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3D0" w:rsidRDefault="00DB55EF">
      <w:bookmarkStart w:id="0" w:name="_GoBack"/>
      <w:bookmarkEnd w:id="0"/>
      <w:r>
        <w:rPr>
          <w:noProof/>
          <w:szCs w:val="20"/>
          <w:lang w:val="fr-FR" w:eastAsia="fr-FR"/>
        </w:rPr>
        <w:drawing>
          <wp:anchor distT="0" distB="0" distL="114300" distR="114300" simplePos="0" relativeHeight="251661824" behindDoc="0" locked="0" layoutInCell="1" allowOverlap="1">
            <wp:simplePos x="0" y="0"/>
            <wp:positionH relativeFrom="page">
              <wp:posOffset>5869940</wp:posOffset>
            </wp:positionH>
            <wp:positionV relativeFrom="page">
              <wp:posOffset>800735</wp:posOffset>
            </wp:positionV>
            <wp:extent cx="1461770" cy="546100"/>
            <wp:effectExtent l="25400" t="0" r="11430" b="0"/>
            <wp:wrapNone/>
            <wp:docPr id="4" name="Picture 4"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c_logo"/>
                    <pic:cNvPicPr>
                      <a:picLocks noChangeAspect="1" noChangeArrowheads="1"/>
                    </pic:cNvPicPr>
                  </pic:nvPicPr>
                  <pic:blipFill>
                    <a:blip r:embed="rId9"/>
                    <a:srcRect/>
                    <a:stretch>
                      <a:fillRect/>
                    </a:stretch>
                  </pic:blipFill>
                  <pic:spPr bwMode="auto">
                    <a:xfrm>
                      <a:off x="0" y="0"/>
                      <a:ext cx="1461770" cy="546100"/>
                    </a:xfrm>
                    <a:prstGeom prst="rect">
                      <a:avLst/>
                    </a:prstGeom>
                    <a:noFill/>
                  </pic:spPr>
                </pic:pic>
              </a:graphicData>
            </a:graphic>
          </wp:anchor>
        </w:drawing>
      </w:r>
      <w:r>
        <w:rPr>
          <w:noProof/>
          <w:szCs w:val="20"/>
          <w:lang w:val="fr-FR" w:eastAsia="fr-FR"/>
        </w:rPr>
        <w:drawing>
          <wp:anchor distT="0" distB="0" distL="114300" distR="114300" simplePos="0" relativeHeight="251659776" behindDoc="0" locked="0" layoutInCell="1" allowOverlap="1">
            <wp:simplePos x="0" y="0"/>
            <wp:positionH relativeFrom="page">
              <wp:posOffset>725170</wp:posOffset>
            </wp:positionH>
            <wp:positionV relativeFrom="page">
              <wp:posOffset>609600</wp:posOffset>
            </wp:positionV>
            <wp:extent cx="889000" cy="889000"/>
            <wp:effectExtent l="25400" t="0" r="0" b="0"/>
            <wp:wrapNone/>
            <wp:docPr id="3" name="Picture 3"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pt logo"/>
                    <pic:cNvPicPr>
                      <a:picLocks noChangeAspect="1" noChangeArrowheads="1"/>
                    </pic:cNvPicPr>
                  </pic:nvPicPr>
                  <pic:blipFill>
                    <a:blip r:embed="rId10"/>
                    <a:srcRect/>
                    <a:stretch>
                      <a:fillRect/>
                    </a:stretch>
                  </pic:blipFill>
                  <pic:spPr bwMode="auto">
                    <a:xfrm>
                      <a:off x="0" y="0"/>
                      <a:ext cx="889000" cy="889000"/>
                    </a:xfrm>
                    <a:prstGeom prst="rect">
                      <a:avLst/>
                    </a:prstGeom>
                    <a:noFill/>
                  </pic:spPr>
                </pic:pic>
              </a:graphicData>
            </a:graphic>
          </wp:anchor>
        </w:drawing>
      </w:r>
    </w:p>
    <w:p w:rsidR="006C03D0" w:rsidRPr="0010769E" w:rsidRDefault="006C03D0" w:rsidP="006C03D0">
      <w:pPr>
        <w:jc w:val="center"/>
      </w:pPr>
    </w:p>
    <w:p w:rsidR="006C03D0" w:rsidRPr="0010769E" w:rsidRDefault="006C03D0" w:rsidP="006C03D0">
      <w:pPr>
        <w:jc w:val="center"/>
      </w:pPr>
    </w:p>
    <w:p w:rsidR="006C03D0" w:rsidRPr="0010769E" w:rsidRDefault="006C03D0" w:rsidP="006C03D0"/>
    <w:p w:rsidR="006C03D0" w:rsidRPr="0010769E" w:rsidRDefault="006C03D0" w:rsidP="006C03D0"/>
    <w:p w:rsidR="006C03D0" w:rsidRPr="0010769E" w:rsidRDefault="00F47DC4" w:rsidP="006C03D0">
      <w:pPr>
        <w:jc w:val="center"/>
        <w:rPr>
          <w:b/>
          <w:sz w:val="24"/>
        </w:rPr>
      </w:pPr>
      <w:r>
        <w:rPr>
          <w:b/>
          <w:noProof/>
          <w:sz w:val="24"/>
          <w:szCs w:val="20"/>
          <w:lang w:val="fr-FR" w:eastAsia="fr-FR"/>
        </w:rPr>
        <mc:AlternateContent>
          <mc:Choice Requires="wpg">
            <w:drawing>
              <wp:anchor distT="0" distB="0" distL="114300" distR="114300" simplePos="0" relativeHeight="251657728" behindDoc="0" locked="0" layoutInCell="1" allowOverlap="1">
                <wp:simplePos x="0" y="0"/>
                <wp:positionH relativeFrom="column">
                  <wp:posOffset>-720090</wp:posOffset>
                </wp:positionH>
                <wp:positionV relativeFrom="paragraph">
                  <wp:posOffset>69850</wp:posOffset>
                </wp:positionV>
                <wp:extent cx="7564120" cy="8268970"/>
                <wp:effectExtent l="0" t="0" r="0" b="0"/>
                <wp:wrapNone/>
                <wp:docPr id="1"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68970"/>
                          <a:chOff x="0" y="2700"/>
                          <a:chExt cx="11912" cy="13022"/>
                        </a:xfrm>
                      </wpg:grpSpPr>
                      <wps:wsp>
                        <wps:cNvPr id="2" name="Rectangle 8"/>
                        <wps:cNvSpPr>
                          <a:spLocks noChangeArrowheads="1"/>
                        </wps:cNvSpPr>
                        <wps:spPr bwMode="auto">
                          <a:xfrm>
                            <a:off x="6" y="15439"/>
                            <a:ext cx="11906" cy="283"/>
                          </a:xfrm>
                          <a:prstGeom prst="rect">
                            <a:avLst/>
                          </a:prstGeom>
                          <a:solidFill>
                            <a:srgbClr val="D2232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5" name="Text Box 9"/>
                        <wps:cNvSpPr txBox="1">
                          <a:spLocks noChangeArrowheads="1"/>
                        </wps:cNvSpPr>
                        <wps:spPr bwMode="auto">
                          <a:xfrm>
                            <a:off x="0" y="2700"/>
                            <a:ext cx="11906" cy="2564"/>
                          </a:xfrm>
                          <a:prstGeom prst="rect">
                            <a:avLst/>
                          </a:prstGeom>
                          <a:solidFill>
                            <a:srgbClr val="D2232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7C7D" w:rsidRPr="00FE1795" w:rsidRDefault="00BA7C7D" w:rsidP="006C03D0">
                              <w:pPr>
                                <w:rPr>
                                  <w:color w:val="57433E"/>
                                  <w:sz w:val="68"/>
                                </w:rPr>
                              </w:pPr>
                              <w:r w:rsidRPr="00FE1795">
                                <w:rPr>
                                  <w:color w:val="FFFFFF"/>
                                  <w:sz w:val="68"/>
                                </w:rPr>
                                <w:t xml:space="preserve">ECC Decision </w:t>
                              </w:r>
                              <w:r w:rsidRPr="001E2FAA">
                                <w:rPr>
                                  <w:color w:val="887E6E"/>
                                  <w:sz w:val="68"/>
                                </w:rPr>
                                <w:t>(</w:t>
                              </w:r>
                              <w:r>
                                <w:rPr>
                                  <w:color w:val="887E6E"/>
                                  <w:sz w:val="68"/>
                                </w:rPr>
                                <w:t>13</w:t>
                              </w:r>
                              <w:proofErr w:type="gramStart"/>
                              <w:r w:rsidRPr="001E2FAA">
                                <w:rPr>
                                  <w:color w:val="887E6E"/>
                                  <w:sz w:val="68"/>
                                </w:rPr>
                                <w:t>)</w:t>
                              </w:r>
                              <w:r>
                                <w:rPr>
                                  <w:color w:val="887E6E"/>
                                  <w:sz w:val="68"/>
                                </w:rPr>
                                <w:t>AA</w:t>
                              </w:r>
                              <w:proofErr w:type="gramEnd"/>
                            </w:p>
                          </w:txbxContent>
                        </wps:txbx>
                        <wps:bodyPr rot="0" vert="horz" wrap="square" lIns="2880000" tIns="540000" rIns="72000" bIns="45720" anchor="t" anchorCtr="0" upright="1">
                          <a:noAutofit/>
                        </wps:bodyPr>
                      </wps:wsp>
                      <wpg:grpSp>
                        <wpg:cNvPr id="6" name="Group 26"/>
                        <wpg:cNvGrpSpPr>
                          <a:grpSpLocks/>
                        </wpg:cNvGrpSpPr>
                        <wpg:grpSpPr bwMode="auto">
                          <a:xfrm>
                            <a:off x="1739" y="3125"/>
                            <a:ext cx="1735" cy="1735"/>
                            <a:chOff x="954" y="3125"/>
                            <a:chExt cx="1735" cy="1735"/>
                          </a:xfrm>
                        </wpg:grpSpPr>
                        <wps:wsp>
                          <wps:cNvPr id="8" name="Rectangle 24"/>
                          <wps:cNvSpPr>
                            <a:spLocks noChangeAspect="1" noChangeArrowheads="1"/>
                          </wps:cNvSpPr>
                          <wps:spPr bwMode="auto">
                            <a:xfrm rot="2700000">
                              <a:off x="954" y="3125"/>
                              <a:ext cx="1735" cy="1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9" name="Rectangle 25"/>
                          <wps:cNvSpPr>
                            <a:spLocks noChangeAspect="1" noChangeArrowheads="1"/>
                          </wps:cNvSpPr>
                          <wps:spPr bwMode="auto">
                            <a:xfrm rot="2700000">
                              <a:off x="1241" y="3444"/>
                              <a:ext cx="1126" cy="1126"/>
                            </a:xfrm>
                            <a:prstGeom prst="rect">
                              <a:avLst/>
                            </a:prstGeom>
                            <a:solidFill>
                              <a:srgbClr val="57433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8" o:spid="_x0000_s1026" style="position:absolute;left:0;text-align:left;margin-left:-56.7pt;margin-top:5.5pt;width:595.6pt;height:651.1pt;z-index:251657728"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">
                <v:rect id="Rectangle 8"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2V/MEA&#10;AADaAAAADwAAAGRycy9kb3ducmV2LnhtbESPQYvCMBSE74L/ITzBi2iqQpGuURZB7FGtHrw9mrdt&#10;2ealNlHrvzeC4HGYmW+Y5boztbhT6yrLCqaTCARxbnXFhYJTth0vQDiPrLG2TAqe5GC96veWmGj7&#10;4APdj74QAcIuQQWl900ipctLMugmtiEO3p9tDfog20LqFh8Bbmo5i6JYGqw4LJTY0Kak/P94MwoW&#10;8fUcp/G+2mS70Si7+fQyN6lSw0H3+wPCU+e/4U871Qpm8L4SboB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dlfzBAAAA2gAAAA8AAAAAAAAAAAAAAAAAmAIAAGRycy9kb3du&#10;cmV2LnhtbFBLBQYAAAAABAAEAPUAAACGAwAAAAA=&#10;" fillcolor="#d2232a" stroked="f">
                  <v:textbox inset=",15mm,2mm"/>
                </v:rect>
                <v:shapetype id="_x0000_t202" coordsize="21600,21600" o:spt="202" path="m,l,21600r21600,l21600,xe">
                  <v:stroke joinstyle="miter"/>
                  <v:path gradientshapeok="t" o:connecttype="rect"/>
                </v:shapetype>
                <v:shape id="Text Box 9" o:spid="_x0000_s1028" type="#_x0000_t202" style="position:absolute;top:270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5CMMA&#10;AADaAAAADwAAAGRycy9kb3ducmV2LnhtbESPT4vCMBTE78J+h/AWvGlaUdFuUxFFEA8r/jvs7dG8&#10;bcs2L6WJWr/9RhA8DjPzGyZddKYWN2pdZVlBPIxAEOdWV1woOJ82gxkI55E11pZJwYMcLLKPXoqJ&#10;tnc+0O3oCxEg7BJUUHrfJFK6vCSDbmgb4uD92tagD7ItpG7xHuCmlqMomkqDFYeFEhtalZT/Ha9G&#10;AR5+dt/jdb2dj1f7TRFXMUq6KNX/7JZfIDx1/h1+tbdawQSeV8IN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h5CMMAAADaAAAADwAAAAAAAAAAAAAAAACYAgAAZHJzL2Rv&#10;d25yZXYueG1sUEsFBgAAAAAEAAQA9QAAAIgDAAAAAA==&#10;" fillcolor="#d2232a" stroked="f">
                  <v:textbox inset="80mm,15mm,2mm">
                    <w:txbxContent>
                      <w:p w:rsidR="00BA7C7D" w:rsidRPr="00FE1795" w:rsidRDefault="00BA7C7D" w:rsidP="006C03D0">
                        <w:pPr>
                          <w:rPr>
                            <w:color w:val="57433E"/>
                            <w:sz w:val="68"/>
                          </w:rPr>
                        </w:pPr>
                        <w:r w:rsidRPr="00FE1795">
                          <w:rPr>
                            <w:color w:val="FFFFFF"/>
                            <w:sz w:val="68"/>
                          </w:rPr>
                          <w:t xml:space="preserve">ECC Decision </w:t>
                        </w:r>
                        <w:r w:rsidRPr="001E2FAA">
                          <w:rPr>
                            <w:color w:val="887E6E"/>
                            <w:sz w:val="68"/>
                          </w:rPr>
                          <w:t>(</w:t>
                        </w:r>
                        <w:r>
                          <w:rPr>
                            <w:color w:val="887E6E"/>
                            <w:sz w:val="68"/>
                          </w:rPr>
                          <w:t>13</w:t>
                        </w:r>
                        <w:r w:rsidRPr="001E2FAA">
                          <w:rPr>
                            <w:color w:val="887E6E"/>
                            <w:sz w:val="68"/>
                          </w:rPr>
                          <w:t>)</w:t>
                        </w:r>
                        <w:r>
                          <w:rPr>
                            <w:color w:val="887E6E"/>
                            <w:sz w:val="68"/>
                          </w:rPr>
                          <w:t>AA</w:t>
                        </w:r>
                      </w:p>
                    </w:txbxContent>
                  </v:textbox>
                </v:shape>
                <v:group id="Group 26" o:spid="_x0000_s1029" style="position:absolute;left:1739;top:3125;width:1735;height:1735" coordorigin="954,3125" coordsize="1735,17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24" o:spid="_x0000_s1030" style="position:absolute;left:954;top:3125;width:1735;height:1735;rotation: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7aGsAA&#10;AADaAAAADwAAAGRycy9kb3ducmV2LnhtbERPTYvCMBC9L/gfwgheFk31sCvVtIgiFvGiu+p1aMa2&#10;2ExKE23995uDsMfH+16mvanFk1pXWVYwnUQgiHOrKy4U/P5sx3MQziNrrC2Tghc5SJPBxxJjbTs+&#10;0vPkCxFC2MWooPS+iaV0eUkG3cQ2xIG72dagD7AtpG6xC+GmlrMo+pIGKw4NJTa0Lim/nx5GQbRb&#10;7z+zfn45Z92DqDvy92FzVWo07FcLEJ56/y9+uzOtIGwNV8INkM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E7aGsAAAADaAAAADwAAAAAAAAAAAAAAAACYAgAAZHJzL2Rvd25y&#10;ZXYueG1sUEsFBgAAAAAEAAQA9QAAAIUDAAAAAA==&#10;" stroked="f">
                    <o:lock v:ext="edit" aspectratio="t"/>
                    <v:textbox inset=",15mm,2mm"/>
                  </v:rect>
                  <v:rect id="Rectangle 25" o:spid="_x0000_s1031" style="position:absolute;left:1241;top:3444;width:1126;height:1126;rotation: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fkDsEA&#10;AADaAAAADwAAAGRycy9kb3ducmV2LnhtbESPQYvCMBSE7wv+h/AEL4umq6xobSqyIHhbtCJ4ezTP&#10;trR5qU3U+u83grDHYWa+YZJ1bxpxp85VlhV8TSIQxLnVFRcKjtl2vADhPLLGxjIpeJKDdTr4SDDW&#10;9sF7uh98IQKEXYwKSu/bWEqXl2TQTWxLHLyL7Qz6ILtC6g4fAW4aOY2iuTRYcVgosaWfkvL6cDMK&#10;iL5ni2zaZMjn62dd69Pul4xSo2G/WYHw1Pv/8Lu90wqW8LoSboB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X5A7BAAAA2gAAAA8AAAAAAAAAAAAAAAAAmAIAAGRycy9kb3du&#10;cmV2LnhtbFBLBQYAAAAABAAEAPUAAACGAwAAAAA=&#10;" fillcolor="#57433e" stroked="f">
                    <o:lock v:ext="edit" aspectratio="t"/>
                    <v:textbox inset=",15mm,2mm"/>
                  </v:rect>
                </v:group>
              </v:group>
            </w:pict>
          </mc:Fallback>
        </mc:AlternateContent>
      </w: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rPr>
          <w:b/>
          <w:sz w:val="24"/>
        </w:rPr>
      </w:pPr>
    </w:p>
    <w:p w:rsidR="006C03D0" w:rsidRPr="0010769E" w:rsidRDefault="006C03D0" w:rsidP="006C03D0">
      <w:pPr>
        <w:jc w:val="center"/>
        <w:rPr>
          <w:b/>
          <w:sz w:val="24"/>
        </w:rPr>
      </w:pPr>
    </w:p>
    <w:p w:rsidR="006C03D0" w:rsidRPr="005A00E5" w:rsidRDefault="006E1216" w:rsidP="006C03D0">
      <w:pPr>
        <w:pStyle w:val="Reporttitledescription"/>
        <w:rPr>
          <w:color w:val="auto"/>
        </w:rPr>
      </w:pPr>
      <w:r>
        <w:rPr>
          <w:color w:val="auto"/>
        </w:rPr>
        <w:t xml:space="preserve">The </w:t>
      </w:r>
      <w:proofErr w:type="spellStart"/>
      <w:r>
        <w:rPr>
          <w:color w:val="auto"/>
        </w:rPr>
        <w:t>h</w:t>
      </w:r>
      <w:r w:rsidR="006833F2">
        <w:rPr>
          <w:color w:val="auto"/>
        </w:rPr>
        <w:t>armonised</w:t>
      </w:r>
      <w:proofErr w:type="spellEnd"/>
      <w:r w:rsidR="006833F2">
        <w:rPr>
          <w:color w:val="auto"/>
        </w:rPr>
        <w:t xml:space="preserve"> use</w:t>
      </w:r>
      <w:r>
        <w:rPr>
          <w:color w:val="auto"/>
        </w:rPr>
        <w:t>, free circulation and exemption from individual licensing</w:t>
      </w:r>
      <w:r w:rsidR="006833F2">
        <w:rPr>
          <w:color w:val="auto"/>
        </w:rPr>
        <w:t xml:space="preserve"> of </w:t>
      </w:r>
      <w:r w:rsidR="0039493D">
        <w:rPr>
          <w:color w:val="auto"/>
        </w:rPr>
        <w:t>E</w:t>
      </w:r>
      <w:r w:rsidR="002170A6" w:rsidRPr="00B57C90">
        <w:rPr>
          <w:color w:val="auto"/>
        </w:rPr>
        <w:t xml:space="preserve">arth </w:t>
      </w:r>
      <w:r w:rsidR="0039493D">
        <w:rPr>
          <w:color w:val="auto"/>
        </w:rPr>
        <w:t>S</w:t>
      </w:r>
      <w:r w:rsidR="00D40258" w:rsidRPr="00B57C90">
        <w:rPr>
          <w:color w:val="auto"/>
        </w:rPr>
        <w:t xml:space="preserve">tations </w:t>
      </w:r>
      <w:r w:rsidR="0039493D">
        <w:rPr>
          <w:color w:val="auto"/>
        </w:rPr>
        <w:t>O</w:t>
      </w:r>
      <w:r w:rsidR="00D40258" w:rsidRPr="00B57C90">
        <w:rPr>
          <w:color w:val="auto"/>
        </w:rPr>
        <w:t xml:space="preserve">n </w:t>
      </w:r>
      <w:r w:rsidR="0039493D">
        <w:rPr>
          <w:color w:val="auto"/>
        </w:rPr>
        <w:t>M</w:t>
      </w:r>
      <w:r w:rsidR="00D40258" w:rsidRPr="00B57C90">
        <w:rPr>
          <w:color w:val="auto"/>
        </w:rPr>
        <w:t xml:space="preserve">obile </w:t>
      </w:r>
      <w:r w:rsidR="0039493D">
        <w:rPr>
          <w:color w:val="auto"/>
        </w:rPr>
        <w:t>P</w:t>
      </w:r>
      <w:r w:rsidR="00D40258" w:rsidRPr="00B57C90">
        <w:rPr>
          <w:color w:val="auto"/>
        </w:rPr>
        <w:t>latforms</w:t>
      </w:r>
      <w:r w:rsidR="009F0DFD">
        <w:rPr>
          <w:color w:val="auto"/>
        </w:rPr>
        <w:t xml:space="preserve"> </w:t>
      </w:r>
      <w:r w:rsidR="00D40258">
        <w:rPr>
          <w:color w:val="auto"/>
        </w:rPr>
        <w:t>(ESOMPs)</w:t>
      </w:r>
      <w:r w:rsidR="009F0DFD">
        <w:rPr>
          <w:color w:val="auto"/>
        </w:rPr>
        <w:t xml:space="preserve"> </w:t>
      </w:r>
      <w:r w:rsidR="006833F2" w:rsidRPr="0039493D">
        <w:rPr>
          <w:color w:val="auto"/>
        </w:rPr>
        <w:t>with</w:t>
      </w:r>
      <w:r w:rsidR="00F75910" w:rsidRPr="0039493D">
        <w:rPr>
          <w:color w:val="auto"/>
        </w:rPr>
        <w:t xml:space="preserve">in the frequency bands </w:t>
      </w:r>
      <w:r w:rsidR="00D40258" w:rsidRPr="00B57C90">
        <w:rPr>
          <w:color w:val="auto"/>
        </w:rPr>
        <w:t>17.3-20.2 GHz and 27.5-30.0 GHz</w:t>
      </w:r>
    </w:p>
    <w:bookmarkStart w:id="1" w:name="Text8"/>
    <w:p w:rsidR="006C03D0" w:rsidRPr="005A00E5" w:rsidRDefault="004A6B75" w:rsidP="0039493D">
      <w:pPr>
        <w:pStyle w:val="Reporttitledescription"/>
        <w:ind w:left="3600"/>
        <w:rPr>
          <w:b/>
          <w:color w:val="auto"/>
          <w:sz w:val="18"/>
        </w:rPr>
      </w:pPr>
      <w:r>
        <w:rPr>
          <w:b/>
          <w:color w:val="auto"/>
          <w:sz w:val="18"/>
        </w:rPr>
        <w:fldChar w:fldCharType="begin">
          <w:ffData>
            <w:name w:val="Text8"/>
            <w:enabled/>
            <w:calcOnExit w:val="0"/>
            <w:textInput>
              <w:default w:val="Month YYYY (Arial 9pt bold)"/>
            </w:textInput>
          </w:ffData>
        </w:fldChar>
      </w:r>
      <w:r w:rsidR="004D4301">
        <w:rPr>
          <w:b/>
          <w:color w:val="auto"/>
          <w:sz w:val="18"/>
        </w:rPr>
        <w:instrText xml:space="preserve"> FORMTEXT </w:instrText>
      </w:r>
      <w:r>
        <w:rPr>
          <w:b/>
          <w:color w:val="auto"/>
          <w:sz w:val="18"/>
        </w:rPr>
      </w:r>
      <w:r>
        <w:rPr>
          <w:b/>
          <w:color w:val="auto"/>
          <w:sz w:val="18"/>
        </w:rPr>
        <w:fldChar w:fldCharType="separate"/>
      </w:r>
      <w:r w:rsidR="00F177F1">
        <w:rPr>
          <w:b/>
          <w:noProof/>
          <w:color w:val="auto"/>
          <w:sz w:val="18"/>
        </w:rPr>
        <w:t>A</w:t>
      </w:r>
      <w:r w:rsidR="00B23041">
        <w:rPr>
          <w:b/>
          <w:noProof/>
          <w:color w:val="auto"/>
          <w:sz w:val="18"/>
        </w:rPr>
        <w:t>pproved</w:t>
      </w:r>
      <w:r w:rsidR="00F177F1">
        <w:rPr>
          <w:b/>
          <w:noProof/>
          <w:color w:val="auto"/>
          <w:sz w:val="18"/>
        </w:rPr>
        <w:t xml:space="preserve"> D</w:t>
      </w:r>
      <w:r w:rsidR="00A8085A">
        <w:rPr>
          <w:b/>
          <w:noProof/>
          <w:color w:val="auto"/>
          <w:sz w:val="18"/>
        </w:rPr>
        <w:t>D M</w:t>
      </w:r>
      <w:r w:rsidR="004D4301">
        <w:rPr>
          <w:b/>
          <w:noProof/>
          <w:color w:val="auto"/>
          <w:sz w:val="18"/>
        </w:rPr>
        <w:t>onth YYYY</w:t>
      </w:r>
      <w:r>
        <w:rPr>
          <w:b/>
          <w:color w:val="auto"/>
          <w:sz w:val="18"/>
        </w:rPr>
        <w:fldChar w:fldCharType="end"/>
      </w:r>
      <w:bookmarkEnd w:id="1"/>
    </w:p>
    <w:p w:rsidR="00BF7235" w:rsidRDefault="00BF7235">
      <w:pPr>
        <w:rPr>
          <w:rFonts w:cs="Arial"/>
          <w:b/>
          <w:bCs/>
          <w:caps/>
          <w:color w:val="FF0000"/>
          <w:kern w:val="32"/>
          <w:szCs w:val="32"/>
          <w:lang w:val="en-GB"/>
        </w:rPr>
      </w:pPr>
      <w:r>
        <w:br w:type="page"/>
      </w:r>
    </w:p>
    <w:p w:rsidR="006C03D0" w:rsidRDefault="00D40258" w:rsidP="00BF7235">
      <w:pPr>
        <w:pStyle w:val="Titre1"/>
      </w:pPr>
      <w:r>
        <w:lastRenderedPageBreak/>
        <w:t>explanatory memorandum</w:t>
      </w:r>
    </w:p>
    <w:p w:rsidR="006C03D0" w:rsidRDefault="005F7AD5" w:rsidP="00031234">
      <w:pPr>
        <w:pStyle w:val="Titre2"/>
      </w:pPr>
      <w:r>
        <w:t>INTRODUCTION</w:t>
      </w:r>
    </w:p>
    <w:p w:rsidR="006C03D0" w:rsidRPr="00FE1795" w:rsidRDefault="00D40258" w:rsidP="006C03D0">
      <w:pPr>
        <w:pStyle w:val="ECCParagraph"/>
      </w:pPr>
      <w:r w:rsidRPr="00B57C90">
        <w:t xml:space="preserve">This ECC Decision addresses the use of Earth Stations </w:t>
      </w:r>
      <w:proofErr w:type="gramStart"/>
      <w:r w:rsidR="0039493D">
        <w:t>O</w:t>
      </w:r>
      <w:r w:rsidRPr="00B57C90">
        <w:t>n</w:t>
      </w:r>
      <w:proofErr w:type="gramEnd"/>
      <w:r w:rsidRPr="00B57C90">
        <w:t xml:space="preserve"> Mobile Platforms (ESOMPs) which operate </w:t>
      </w:r>
      <w:r w:rsidR="006833F2">
        <w:t>with</w:t>
      </w:r>
      <w:r w:rsidRPr="00B57C90">
        <w:t xml:space="preserve">in the frequency </w:t>
      </w:r>
      <w:r w:rsidR="006833F2">
        <w:t>bands</w:t>
      </w:r>
      <w:r w:rsidR="00F5540C">
        <w:t xml:space="preserve"> </w:t>
      </w:r>
      <w:r w:rsidRPr="00B57C90">
        <w:t xml:space="preserve">17.3-20.2 GHz (space-to-Earth) and 27.5-30.0 GHz (Earth-to-space). ESOMPs operate in </w:t>
      </w:r>
      <w:del w:id="2" w:author="Inmarsat" w:date="2012-11-26T09:29:00Z">
        <w:r w:rsidR="0039493D" w:rsidDel="00471478">
          <w:delText xml:space="preserve">the </w:delText>
        </w:r>
      </w:del>
      <w:r w:rsidR="0039493D">
        <w:t>F</w:t>
      </w:r>
      <w:r w:rsidRPr="00B57C90">
        <w:t xml:space="preserve">ixed </w:t>
      </w:r>
      <w:r w:rsidR="0039493D">
        <w:t>S</w:t>
      </w:r>
      <w:r w:rsidRPr="00B57C90">
        <w:t xml:space="preserve">atellite </w:t>
      </w:r>
      <w:r w:rsidR="0039493D">
        <w:t>S</w:t>
      </w:r>
      <w:r w:rsidRPr="00B57C90">
        <w:t xml:space="preserve">ervice (FSS) networks and </w:t>
      </w:r>
      <w:r w:rsidR="006833F2">
        <w:t xml:space="preserve">are terminals with small directional antennas for the provision of </w:t>
      </w:r>
      <w:r w:rsidRPr="00B57C90">
        <w:t>broadband communication service</w:t>
      </w:r>
      <w:r w:rsidR="006833F2">
        <w:t>s</w:t>
      </w:r>
      <w:r w:rsidRPr="00B57C90">
        <w:t>. The terminals may be mounted on aircraft</w:t>
      </w:r>
      <w:del w:id="3" w:author="Inmarsat" w:date="2012-11-26T09:29:00Z">
        <w:r w:rsidR="0039493D" w:rsidDel="00471478">
          <w:delText>s</w:delText>
        </w:r>
      </w:del>
      <w:r w:rsidRPr="00B57C90">
        <w:t xml:space="preserve">, ships or land vehicles or may be transportable devices used </w:t>
      </w:r>
      <w:r w:rsidR="00DB4544">
        <w:t xml:space="preserve">in motion or </w:t>
      </w:r>
      <w:r w:rsidRPr="00B57C90">
        <w:t>at temporary halts.</w:t>
      </w:r>
      <w:r w:rsidR="00DB4544">
        <w:t xml:space="preserve"> </w:t>
      </w:r>
      <w:r w:rsidRPr="00B57C90">
        <w:t>ESOMPs on aircraft</w:t>
      </w:r>
      <w:del w:id="4" w:author="Inmarsat" w:date="2012-11-26T09:29:00Z">
        <w:r w:rsidR="0039493D" w:rsidDel="00471478">
          <w:delText>s</w:delText>
        </w:r>
      </w:del>
      <w:r w:rsidRPr="00B57C90">
        <w:t xml:space="preserve"> and ships may operate in national airspace and waters, or may </w:t>
      </w:r>
      <w:r w:rsidR="00F5540C">
        <w:t xml:space="preserve">also </w:t>
      </w:r>
      <w:r w:rsidRPr="00B57C90">
        <w:t xml:space="preserve">operate in international airspace and </w:t>
      </w:r>
      <w:ins w:id="5" w:author="Inmarsat" w:date="2012-11-26T09:29:00Z">
        <w:r w:rsidR="00471478">
          <w:t xml:space="preserve">international </w:t>
        </w:r>
      </w:ins>
      <w:r w:rsidRPr="00B57C90">
        <w:t>waters. This Decision relates only to ESOMPs operating in geostationary satellite networks.</w:t>
      </w:r>
    </w:p>
    <w:p w:rsidR="006C03D0" w:rsidRDefault="00BB2BB6" w:rsidP="00031234">
      <w:pPr>
        <w:pStyle w:val="Titre2"/>
      </w:pPr>
      <w:r>
        <w:t>BACKGROUND</w:t>
      </w:r>
    </w:p>
    <w:p w:rsidR="00D40258" w:rsidRPr="00B57C90" w:rsidRDefault="00D40258" w:rsidP="00D40258">
      <w:pPr>
        <w:pStyle w:val="ECCParagraph"/>
      </w:pPr>
      <w:r w:rsidRPr="00B57C90">
        <w:rPr>
          <w:szCs w:val="20"/>
        </w:rPr>
        <w:t xml:space="preserve">In </w:t>
      </w:r>
      <w:r w:rsidRPr="00B57C90">
        <w:t>recent years a number of FSS networks have been launched which operate in the “</w:t>
      </w:r>
      <w:proofErr w:type="spellStart"/>
      <w:r w:rsidRPr="00B57C90">
        <w:t>Ka</w:t>
      </w:r>
      <w:proofErr w:type="spellEnd"/>
      <w:r w:rsidRPr="00B57C90">
        <w:t>-band” frequencies (17</w:t>
      </w:r>
      <w:r w:rsidR="009100EB">
        <w:t>.0-</w:t>
      </w:r>
      <w:r w:rsidRPr="00B57C90">
        <w:t xml:space="preserve">30.0 GHz). </w:t>
      </w:r>
      <w:r w:rsidR="00F5540C">
        <w:t>More</w:t>
      </w:r>
      <w:r w:rsidRPr="00B57C90">
        <w:t xml:space="preserve"> </w:t>
      </w:r>
      <w:r w:rsidR="00DB4544">
        <w:t xml:space="preserve">FSS </w:t>
      </w:r>
      <w:r w:rsidRPr="00B57C90">
        <w:t xml:space="preserve">networks are under construction and are expected to be launched over the coming years. </w:t>
      </w:r>
      <w:proofErr w:type="spellStart"/>
      <w:r w:rsidRPr="00B57C90">
        <w:t>Ka</w:t>
      </w:r>
      <w:proofErr w:type="spellEnd"/>
      <w:r w:rsidRPr="00B57C90">
        <w:t>-band satellites typically use small spot beams, which lead</w:t>
      </w:r>
      <w:r w:rsidR="004A6B75" w:rsidRPr="00E905B7">
        <w:t>s</w:t>
      </w:r>
      <w:r w:rsidRPr="00B57C90">
        <w:t xml:space="preserve"> to increased efficiency of spectrum usage and allow</w:t>
      </w:r>
      <w:r w:rsidR="004A6B75" w:rsidRPr="00E905B7">
        <w:t>s</w:t>
      </w:r>
      <w:r w:rsidRPr="00B57C90">
        <w:t xml:space="preserve"> for small user terminal antennas. </w:t>
      </w:r>
      <w:r w:rsidR="00F5540C">
        <w:t>Also, t</w:t>
      </w:r>
      <w:r w:rsidRPr="00B57C90">
        <w:t xml:space="preserve">he increased efficiency allows for </w:t>
      </w:r>
      <w:r w:rsidRPr="003E38D1">
        <w:t xml:space="preserve">broadband communications at </w:t>
      </w:r>
      <w:del w:id="6" w:author="Inmarsat" w:date="2012-11-26T16:51:00Z">
        <w:r w:rsidRPr="003E38D1" w:rsidDel="00364A2F">
          <w:delText xml:space="preserve">lower </w:delText>
        </w:r>
      </w:del>
      <w:r w:rsidRPr="003E38D1">
        <w:t>cost</w:t>
      </w:r>
      <w:ins w:id="7" w:author="Inmarsat" w:date="2012-11-26T16:51:00Z">
        <w:r w:rsidR="004A6B75" w:rsidRPr="003E38D1">
          <w:t>s</w:t>
        </w:r>
      </w:ins>
      <w:r w:rsidR="004A6B75" w:rsidRPr="003E38D1">
        <w:t xml:space="preserve"> </w:t>
      </w:r>
      <w:ins w:id="8" w:author="Inmarsat" w:date="2012-11-26T16:51:00Z">
        <w:r w:rsidR="004A6B75" w:rsidRPr="003E38D1">
          <w:t>lower</w:t>
        </w:r>
        <w:r w:rsidR="00364A2F" w:rsidRPr="003E38D1">
          <w:t xml:space="preserve"> </w:t>
        </w:r>
      </w:ins>
      <w:r w:rsidRPr="003E38D1">
        <w:t xml:space="preserve">than </w:t>
      </w:r>
      <w:ins w:id="9" w:author="Inmarsat" w:date="2012-11-26T16:51:00Z">
        <w:r w:rsidR="004A6B75" w:rsidRPr="003E38D1">
          <w:t>those available by using</w:t>
        </w:r>
        <w:r w:rsidR="00364A2F" w:rsidRPr="003E38D1">
          <w:t xml:space="preserve"> </w:t>
        </w:r>
      </w:ins>
      <w:r w:rsidRPr="003E38D1">
        <w:t>typical Ku-band systems.</w:t>
      </w:r>
    </w:p>
    <w:p w:rsidR="00D40258" w:rsidRPr="00B57C90" w:rsidRDefault="00D40258" w:rsidP="00D40258">
      <w:pPr>
        <w:pStyle w:val="ECCParagraph"/>
      </w:pPr>
      <w:r w:rsidRPr="00B57C90">
        <w:t xml:space="preserve">The ECC has adopted several Decisions related to the operation of FSS systems in the </w:t>
      </w:r>
      <w:proofErr w:type="spellStart"/>
      <w:r w:rsidRPr="00B57C90">
        <w:t>Ka</w:t>
      </w:r>
      <w:proofErr w:type="spellEnd"/>
      <w:r w:rsidRPr="00B57C90">
        <w:t xml:space="preserve">-band, in particular </w:t>
      </w:r>
      <w:r w:rsidRPr="00B57C90">
        <w:rPr>
          <w:szCs w:val="20"/>
          <w:lang w:eastAsia="de-DE"/>
        </w:rPr>
        <w:t>ECC/DEC</w:t>
      </w:r>
      <w:proofErr w:type="gramStart"/>
      <w:r w:rsidRPr="00B57C90">
        <w:rPr>
          <w:szCs w:val="20"/>
          <w:lang w:eastAsia="de-DE"/>
        </w:rPr>
        <w:t>/(</w:t>
      </w:r>
      <w:proofErr w:type="gramEnd"/>
      <w:r w:rsidRPr="00B57C90">
        <w:rPr>
          <w:szCs w:val="20"/>
          <w:lang w:eastAsia="de-DE"/>
        </w:rPr>
        <w:t>05)01, ECC/DEC/(05)08, ECC/DEC/(06)02 and ECC/DEC/(06)03.</w:t>
      </w:r>
    </w:p>
    <w:p w:rsidR="00D40258" w:rsidRPr="00B57C90" w:rsidRDefault="00D40258" w:rsidP="00D40258">
      <w:pPr>
        <w:pStyle w:val="ECCParagraph"/>
        <w:rPr>
          <w:szCs w:val="20"/>
        </w:rPr>
      </w:pPr>
      <w:r w:rsidRPr="00B57C90">
        <w:rPr>
          <w:szCs w:val="20"/>
        </w:rPr>
        <w:t xml:space="preserve">Work has been conducted within the ITU-R to examine the issues related to the operation of ESOMPs in </w:t>
      </w:r>
      <w:proofErr w:type="spellStart"/>
      <w:r w:rsidRPr="00B57C90">
        <w:rPr>
          <w:szCs w:val="20"/>
        </w:rPr>
        <w:t>Ka</w:t>
      </w:r>
      <w:proofErr w:type="spellEnd"/>
      <w:r w:rsidRPr="00B57C90">
        <w:rPr>
          <w:szCs w:val="20"/>
        </w:rPr>
        <w:t>-</w:t>
      </w:r>
      <w:r w:rsidRPr="003E38D1">
        <w:rPr>
          <w:szCs w:val="20"/>
        </w:rPr>
        <w:t xml:space="preserve">band FSS networks. </w:t>
      </w:r>
      <w:del w:id="10" w:author="Inmarsat" w:date="2012-11-26T16:52:00Z">
        <w:r w:rsidR="004A6B75" w:rsidRPr="003E38D1">
          <w:rPr>
            <w:szCs w:val="20"/>
          </w:rPr>
          <w:delText>The</w:delText>
        </w:r>
        <w:r w:rsidR="00C467B4" w:rsidRPr="003E38D1" w:rsidDel="00364A2F">
          <w:rPr>
            <w:szCs w:val="20"/>
          </w:rPr>
          <w:delText xml:space="preserve"> </w:delText>
        </w:r>
      </w:del>
      <w:r w:rsidR="007B0E2D" w:rsidRPr="003E38D1">
        <w:rPr>
          <w:szCs w:val="20"/>
        </w:rPr>
        <w:t xml:space="preserve">Report </w:t>
      </w:r>
      <w:r w:rsidR="0039493D" w:rsidRPr="003E38D1">
        <w:rPr>
          <w:szCs w:val="20"/>
        </w:rPr>
        <w:t xml:space="preserve">ITU-R </w:t>
      </w:r>
      <w:r w:rsidRPr="003E38D1">
        <w:rPr>
          <w:szCs w:val="20"/>
        </w:rPr>
        <w:t>S.2223 identifies technical and regulatory issues to be considered in</w:t>
      </w:r>
      <w:r w:rsidRPr="00B57C90">
        <w:rPr>
          <w:szCs w:val="20"/>
        </w:rPr>
        <w:t xml:space="preserve"> </w:t>
      </w:r>
      <w:r w:rsidRPr="003E38D1">
        <w:rPr>
          <w:szCs w:val="20"/>
        </w:rPr>
        <w:t>regulations for ESOMPs. In ECC Report</w:t>
      </w:r>
      <w:r w:rsidR="00D06389" w:rsidRPr="003E38D1">
        <w:rPr>
          <w:szCs w:val="20"/>
        </w:rPr>
        <w:t xml:space="preserve"> 184</w:t>
      </w:r>
      <w:r w:rsidRPr="003E38D1">
        <w:rPr>
          <w:szCs w:val="20"/>
        </w:rPr>
        <w:t xml:space="preserve">, </w:t>
      </w:r>
      <w:ins w:id="11" w:author="Inmarsat" w:date="2012-11-26T16:52:00Z">
        <w:r w:rsidR="004A6B75" w:rsidRPr="003E38D1">
          <w:rPr>
            <w:szCs w:val="20"/>
          </w:rPr>
          <w:t>the</w:t>
        </w:r>
        <w:r w:rsidR="00364A2F" w:rsidRPr="003E38D1">
          <w:rPr>
            <w:szCs w:val="20"/>
          </w:rPr>
          <w:t xml:space="preserve"> </w:t>
        </w:r>
      </w:ins>
      <w:r w:rsidRPr="003E38D1">
        <w:rPr>
          <w:szCs w:val="20"/>
        </w:rPr>
        <w:t>CEPT has studied the technical and regulatory</w:t>
      </w:r>
      <w:r w:rsidRPr="00B57C90">
        <w:rPr>
          <w:szCs w:val="20"/>
        </w:rPr>
        <w:t xml:space="preserve"> requirements related to the operation of ESOMPs and determined technical limits required for ESOMP operations. These technical conditions would ensure that FSS networks and terrestrial services do not suffer from harmful interference from ESOMPs</w:t>
      </w:r>
      <w:r w:rsidR="006E1216">
        <w:rPr>
          <w:szCs w:val="20"/>
        </w:rPr>
        <w:t xml:space="preserve">, especially as ESOMPs, when operating within the national territory of CEPT countries, are expected to </w:t>
      </w:r>
      <w:del w:id="12" w:author="Inmarsat" w:date="2012-11-27T18:39:00Z">
        <w:r w:rsidR="006E1216" w:rsidDel="003E38D1">
          <w:rPr>
            <w:szCs w:val="20"/>
          </w:rPr>
          <w:delText xml:space="preserve">operate </w:delText>
        </w:r>
      </w:del>
      <w:ins w:id="13" w:author="Inmarsat" w:date="2012-11-27T18:39:00Z">
        <w:r w:rsidR="003E38D1">
          <w:rPr>
            <w:szCs w:val="20"/>
          </w:rPr>
          <w:t xml:space="preserve">transmit </w:t>
        </w:r>
      </w:ins>
      <w:r w:rsidR="006E1216">
        <w:rPr>
          <w:szCs w:val="20"/>
        </w:rPr>
        <w:t>only in bands identified for uncoordinated FSS earth stations</w:t>
      </w:r>
      <w:del w:id="14" w:author="Inmarsat" w:date="2012-11-27T18:54:00Z">
        <w:r w:rsidR="006E1216" w:rsidDel="00BA7C7D">
          <w:rPr>
            <w:szCs w:val="20"/>
          </w:rPr>
          <w:delText>,</w:delText>
        </w:r>
      </w:del>
      <w:r w:rsidR="006E1216">
        <w:rPr>
          <w:szCs w:val="20"/>
        </w:rPr>
        <w:t xml:space="preserve"> as per ECC/DEC/(05)01 and ECC/DEC/(05)08</w:t>
      </w:r>
      <w:r w:rsidRPr="00B57C90">
        <w:rPr>
          <w:szCs w:val="20"/>
        </w:rPr>
        <w:t>.</w:t>
      </w:r>
    </w:p>
    <w:p w:rsidR="00D40258" w:rsidRPr="00AC13F7" w:rsidRDefault="00D40258" w:rsidP="00D40258">
      <w:pPr>
        <w:pStyle w:val="ECCParagraph"/>
        <w:rPr>
          <w:szCs w:val="20"/>
        </w:rPr>
      </w:pPr>
      <w:r w:rsidRPr="00AC13F7">
        <w:rPr>
          <w:szCs w:val="20"/>
        </w:rPr>
        <w:t xml:space="preserve">Operating on moving platforms, ESOMPs have the potential of causing harmful interference to other satellite networks, due to the possible </w:t>
      </w:r>
      <w:proofErr w:type="spellStart"/>
      <w:r w:rsidR="006D4DC1" w:rsidRPr="00AC13F7">
        <w:rPr>
          <w:szCs w:val="20"/>
        </w:rPr>
        <w:t>mi</w:t>
      </w:r>
      <w:r w:rsidR="006D4DC1">
        <w:rPr>
          <w:szCs w:val="20"/>
        </w:rPr>
        <w:t>s</w:t>
      </w:r>
      <w:proofErr w:type="spellEnd"/>
      <w:r w:rsidR="00DB4544">
        <w:rPr>
          <w:szCs w:val="20"/>
        </w:rPr>
        <w:t>-</w:t>
      </w:r>
      <w:r w:rsidR="006D4DC1" w:rsidRPr="00AC13F7">
        <w:rPr>
          <w:szCs w:val="20"/>
        </w:rPr>
        <w:t>pointing</w:t>
      </w:r>
      <w:r w:rsidRPr="00AC13F7">
        <w:rPr>
          <w:szCs w:val="20"/>
        </w:rPr>
        <w:t xml:space="preserve"> of the terminal antenna to the intended satellite. However, advances in technology, particularly the development of stabilised </w:t>
      </w:r>
      <w:r w:rsidR="0016527C">
        <w:rPr>
          <w:szCs w:val="20"/>
        </w:rPr>
        <w:t>e</w:t>
      </w:r>
      <w:r w:rsidRPr="00AC13F7">
        <w:rPr>
          <w:szCs w:val="20"/>
        </w:rPr>
        <w:t xml:space="preserve">arth station antennas, have allowed the development of mobile </w:t>
      </w:r>
      <w:r w:rsidR="0016527C">
        <w:rPr>
          <w:szCs w:val="20"/>
        </w:rPr>
        <w:t>e</w:t>
      </w:r>
      <w:r w:rsidRPr="00AC13F7">
        <w:rPr>
          <w:szCs w:val="20"/>
        </w:rPr>
        <w:t xml:space="preserve">arth stations with very stable pointing characteristics, capable of maintaining a high degree of pointing accuracy even on rapidly moving platforms. “Closed-loop tracking” and an automatic capability of muting transmission if </w:t>
      </w:r>
      <w:proofErr w:type="spellStart"/>
      <w:r w:rsidRPr="00AC13F7">
        <w:rPr>
          <w:szCs w:val="20"/>
        </w:rPr>
        <w:t>mis</w:t>
      </w:r>
      <w:proofErr w:type="spellEnd"/>
      <w:r w:rsidR="00DB4544">
        <w:rPr>
          <w:szCs w:val="20"/>
        </w:rPr>
        <w:t>-</w:t>
      </w:r>
      <w:r w:rsidRPr="00AC13F7">
        <w:rPr>
          <w:szCs w:val="20"/>
        </w:rPr>
        <w:t xml:space="preserve">pointing towards the intended space station occurs or is about to happen, can ensure that ESOMPs do not represent more risk than typical uncoordinated FSS </w:t>
      </w:r>
      <w:r w:rsidR="0039493D">
        <w:rPr>
          <w:szCs w:val="20"/>
        </w:rPr>
        <w:t>e</w:t>
      </w:r>
      <w:r w:rsidRPr="00AC13F7">
        <w:rPr>
          <w:szCs w:val="20"/>
        </w:rPr>
        <w:t xml:space="preserve">arth stations, which are often deployed without satellite-tracking capabilities. Furthermore, it should be ensured that the aggregate interference caused to other satellite networks by ESOMPs would be no higher than the limits agreed in coordination between the relevant satellite networks. To meet these requirements, ESOMPs are required through this Decision to be permanently connected to a Network Control Facility (NCF). When properly managed and controlled by the NCF, the technical characteristics of these mobile </w:t>
      </w:r>
      <w:r w:rsidR="0016527C">
        <w:rPr>
          <w:szCs w:val="20"/>
        </w:rPr>
        <w:t>e</w:t>
      </w:r>
      <w:r w:rsidRPr="00AC13F7">
        <w:rPr>
          <w:szCs w:val="20"/>
        </w:rPr>
        <w:t xml:space="preserve">arth stations are then indistinguishable from typical uncoordinated FSS </w:t>
      </w:r>
      <w:r w:rsidR="0016527C">
        <w:rPr>
          <w:szCs w:val="20"/>
        </w:rPr>
        <w:t>e</w:t>
      </w:r>
      <w:r w:rsidRPr="00AC13F7">
        <w:rPr>
          <w:szCs w:val="20"/>
        </w:rPr>
        <w:t>arth stations in fixed locations from the perspective of inter-satellite network interference.</w:t>
      </w:r>
    </w:p>
    <w:p w:rsidR="00D40258" w:rsidRPr="00AC13F7" w:rsidRDefault="00D40258" w:rsidP="00D40258">
      <w:pPr>
        <w:pStyle w:val="ECCParagraph"/>
        <w:rPr>
          <w:szCs w:val="22"/>
        </w:rPr>
      </w:pPr>
      <w:r w:rsidRPr="00AC13F7">
        <w:rPr>
          <w:szCs w:val="20"/>
        </w:rPr>
        <w:t>ECC/DEC</w:t>
      </w:r>
      <w:proofErr w:type="gramStart"/>
      <w:r w:rsidRPr="00AC13F7">
        <w:rPr>
          <w:szCs w:val="20"/>
        </w:rPr>
        <w:t>/(</w:t>
      </w:r>
      <w:proofErr w:type="gramEnd"/>
      <w:r w:rsidRPr="00AC13F7">
        <w:rPr>
          <w:szCs w:val="20"/>
        </w:rPr>
        <w:t>05)01 designates different parts of the 27.5</w:t>
      </w:r>
      <w:r w:rsidR="00774770">
        <w:rPr>
          <w:szCs w:val="20"/>
        </w:rPr>
        <w:t>-</w:t>
      </w:r>
      <w:r w:rsidRPr="00AC13F7">
        <w:rPr>
          <w:szCs w:val="20"/>
        </w:rPr>
        <w:t xml:space="preserve">29.5 GHz band for the use of </w:t>
      </w:r>
      <w:r w:rsidR="0039493D">
        <w:rPr>
          <w:szCs w:val="20"/>
        </w:rPr>
        <w:t>F</w:t>
      </w:r>
      <w:r w:rsidRPr="00AC13F7">
        <w:rPr>
          <w:szCs w:val="20"/>
        </w:rPr>
        <w:t xml:space="preserve">ixed </w:t>
      </w:r>
      <w:r w:rsidR="0039493D">
        <w:rPr>
          <w:szCs w:val="20"/>
        </w:rPr>
        <w:t>S</w:t>
      </w:r>
      <w:r w:rsidRPr="00AC13F7">
        <w:rPr>
          <w:szCs w:val="20"/>
        </w:rPr>
        <w:t>ervice</w:t>
      </w:r>
      <w:r w:rsidR="0039493D">
        <w:rPr>
          <w:szCs w:val="20"/>
        </w:rPr>
        <w:t xml:space="preserve"> (FS)</w:t>
      </w:r>
      <w:r w:rsidRPr="00AC13F7">
        <w:rPr>
          <w:szCs w:val="20"/>
        </w:rPr>
        <w:t xml:space="preserve"> and uncoordinated </w:t>
      </w:r>
      <w:r w:rsidR="00DB4544">
        <w:rPr>
          <w:szCs w:val="20"/>
        </w:rPr>
        <w:t xml:space="preserve">transmit </w:t>
      </w:r>
      <w:r w:rsidRPr="00AC13F7">
        <w:rPr>
          <w:szCs w:val="20"/>
        </w:rPr>
        <w:t xml:space="preserve">FSS </w:t>
      </w:r>
      <w:r w:rsidR="0016527C">
        <w:rPr>
          <w:szCs w:val="20"/>
        </w:rPr>
        <w:t>e</w:t>
      </w:r>
      <w:r w:rsidRPr="00AC13F7">
        <w:rPr>
          <w:szCs w:val="20"/>
        </w:rPr>
        <w:t xml:space="preserve">arth stations.  The intention of this Decision is to provide technical conditions to allow ESOMPs to operate in the parts of the range 27.5-29.5 GHz available for uncoordinated FSS </w:t>
      </w:r>
      <w:r w:rsidR="0016527C">
        <w:rPr>
          <w:szCs w:val="20"/>
        </w:rPr>
        <w:t>e</w:t>
      </w:r>
      <w:r w:rsidRPr="00AC13F7">
        <w:rPr>
          <w:szCs w:val="20"/>
        </w:rPr>
        <w:t>arth stations</w:t>
      </w:r>
      <w:ins w:id="15" w:author="Inmarsat" w:date="2012-11-26T09:32:00Z">
        <w:r w:rsidR="00471478">
          <w:rPr>
            <w:szCs w:val="20"/>
          </w:rPr>
          <w:t>,</w:t>
        </w:r>
      </w:ins>
      <w:r w:rsidRPr="00AC13F7">
        <w:rPr>
          <w:szCs w:val="20"/>
        </w:rPr>
        <w:t xml:space="preserve"> </w:t>
      </w:r>
      <w:r w:rsidR="009A3827">
        <w:rPr>
          <w:szCs w:val="20"/>
        </w:rPr>
        <w:t>and in the band 29.5-30.0 GHz. Although the frequency arrangements in the range 27.5-29.5 GHz are well</w:t>
      </w:r>
      <w:r w:rsidRPr="00AC13F7">
        <w:rPr>
          <w:szCs w:val="20"/>
        </w:rPr>
        <w:t xml:space="preserve"> harmonised in CEPT through </w:t>
      </w:r>
      <w:del w:id="16" w:author="Inmarsat" w:date="2012-11-27T18:40:00Z">
        <w:r w:rsidR="004A6B75" w:rsidRPr="003E38D1" w:rsidDel="003E38D1">
          <w:rPr>
            <w:szCs w:val="20"/>
          </w:rPr>
          <w:delText xml:space="preserve">this </w:delText>
        </w:r>
      </w:del>
      <w:r w:rsidR="004A6B75" w:rsidRPr="003E38D1">
        <w:rPr>
          <w:szCs w:val="20"/>
        </w:rPr>
        <w:t>Decision</w:t>
      </w:r>
      <w:ins w:id="17" w:author="Inmarsat" w:date="2012-11-27T18:41:00Z">
        <w:r w:rsidR="003E38D1">
          <w:rPr>
            <w:szCs w:val="20"/>
          </w:rPr>
          <w:t xml:space="preserve"> ECC/DEC</w:t>
        </w:r>
        <w:proofErr w:type="gramStart"/>
        <w:r w:rsidR="003E38D1">
          <w:rPr>
            <w:szCs w:val="20"/>
          </w:rPr>
          <w:t>/(</w:t>
        </w:r>
        <w:proofErr w:type="gramEnd"/>
        <w:r w:rsidR="003E38D1">
          <w:rPr>
            <w:szCs w:val="20"/>
          </w:rPr>
          <w:t>05)01</w:t>
        </w:r>
      </w:ins>
      <w:r w:rsidR="004A6B75" w:rsidRPr="003E38D1">
        <w:rPr>
          <w:szCs w:val="20"/>
        </w:rPr>
        <w:t>,</w:t>
      </w:r>
      <w:r w:rsidRPr="00AC13F7">
        <w:rPr>
          <w:szCs w:val="20"/>
        </w:rPr>
        <w:t xml:space="preserve"> there may be cases where a band available for uncoordinated FSS</w:t>
      </w:r>
      <w:r w:rsidR="006833F2">
        <w:rPr>
          <w:szCs w:val="20"/>
        </w:rPr>
        <w:t xml:space="preserve"> </w:t>
      </w:r>
      <w:r w:rsidRPr="00AC13F7">
        <w:rPr>
          <w:szCs w:val="20"/>
        </w:rPr>
        <w:t xml:space="preserve">in one country is used for FS systems in a neighbouring country. This could occur, for example, in the band </w:t>
      </w:r>
      <w:r w:rsidRPr="00AC13F7">
        <w:rPr>
          <w:szCs w:val="22"/>
        </w:rPr>
        <w:t>28.8365-28.9485 GHz, which is designated for uncoordinated FSS earth stations, but is also used for terrestrial services in some CEPT countries.</w:t>
      </w:r>
    </w:p>
    <w:p w:rsidR="00F5540C" w:rsidRDefault="007B0E2D" w:rsidP="00D40258">
      <w:pPr>
        <w:pStyle w:val="ECCParagraph"/>
        <w:rPr>
          <w:szCs w:val="22"/>
        </w:rPr>
      </w:pPr>
      <w:r>
        <w:rPr>
          <w:szCs w:val="20"/>
        </w:rPr>
        <w:t>In addition</w:t>
      </w:r>
      <w:r w:rsidR="006E1216">
        <w:rPr>
          <w:szCs w:val="20"/>
        </w:rPr>
        <w:t xml:space="preserve">, </w:t>
      </w:r>
      <w:r w:rsidR="006E1216" w:rsidRPr="00AC13F7">
        <w:rPr>
          <w:szCs w:val="20"/>
        </w:rPr>
        <w:t>ECC/DEC/(05)0</w:t>
      </w:r>
      <w:r w:rsidR="006E1216">
        <w:rPr>
          <w:szCs w:val="20"/>
        </w:rPr>
        <w:t>8</w:t>
      </w:r>
      <w:r w:rsidR="006E1216" w:rsidRPr="00AC13F7">
        <w:rPr>
          <w:szCs w:val="20"/>
        </w:rPr>
        <w:t xml:space="preserve"> </w:t>
      </w:r>
      <w:r w:rsidR="006E1216">
        <w:t xml:space="preserve">identifies certain frequency bands for uncoordinated FSS earth stations, </w:t>
      </w:r>
      <w:del w:id="18" w:author="Inmarsat" w:date="2012-11-27T18:42:00Z">
        <w:r w:rsidR="006E1216" w:rsidDel="003E38D1">
          <w:delText xml:space="preserve">specifically for </w:delText>
        </w:r>
      </w:del>
      <w:ins w:id="19" w:author="Inmarsat" w:date="2012-11-27T18:42:00Z">
        <w:r w:rsidR="003E38D1">
          <w:t xml:space="preserve">including </w:t>
        </w:r>
      </w:ins>
      <w:r w:rsidR="006E1216">
        <w:t>the band 29.5</w:t>
      </w:r>
      <w:del w:id="20" w:author="Inmarsat" w:date="2012-11-27T18:43:00Z">
        <w:r w:rsidR="006E1216" w:rsidDel="003E38D1">
          <w:delText>0</w:delText>
        </w:r>
      </w:del>
      <w:r w:rsidR="006E1216">
        <w:t>-30 GHz in the Earth-to-space direction</w:t>
      </w:r>
      <w:r w:rsidR="004A6B75" w:rsidRPr="003E38D1">
        <w:t xml:space="preserve">, with </w:t>
      </w:r>
      <w:del w:id="21" w:author="Inmarsat" w:date="2012-11-27T18:43:00Z">
        <w:r w:rsidR="004A6B75" w:rsidRPr="003E38D1" w:rsidDel="003E38D1">
          <w:delText xml:space="preserve">the intention to allow </w:delText>
        </w:r>
      </w:del>
      <w:r w:rsidR="004A6B75" w:rsidRPr="003E38D1">
        <w:rPr>
          <w:rFonts w:cs="Arial"/>
        </w:rPr>
        <w:lastRenderedPageBreak/>
        <w:t xml:space="preserve">exemption from individual licensing </w:t>
      </w:r>
      <w:del w:id="22" w:author="Inmarsat" w:date="2012-11-27T18:43:00Z">
        <w:r w:rsidR="004A6B75" w:rsidRPr="003E38D1" w:rsidDel="003E38D1">
          <w:rPr>
            <w:rFonts w:cs="Arial"/>
          </w:rPr>
          <w:delText>and the free circulation</w:delText>
        </w:r>
      </w:del>
      <w:ins w:id="23" w:author="Inmarsat" w:date="2012-11-27T18:43:00Z">
        <w:r w:rsidR="003E38D1">
          <w:rPr>
            <w:rFonts w:cs="Arial"/>
          </w:rPr>
          <w:t xml:space="preserve">provided through </w:t>
        </w:r>
        <w:r w:rsidR="003E38D1">
          <w:t>Decisions ECC/DEC/(06)02 and ECC/DEC/(06)03</w:t>
        </w:r>
      </w:ins>
      <w:r w:rsidR="004A6B75" w:rsidRPr="003E38D1">
        <w:rPr>
          <w:rFonts w:cs="Arial"/>
        </w:rPr>
        <w:t>.</w:t>
      </w:r>
    </w:p>
    <w:p w:rsidR="00F5540C" w:rsidRDefault="00D40258" w:rsidP="00D40258">
      <w:pPr>
        <w:pStyle w:val="ECCParagraph"/>
        <w:rPr>
          <w:szCs w:val="22"/>
        </w:rPr>
      </w:pPr>
      <w:r w:rsidRPr="00AC13F7">
        <w:rPr>
          <w:szCs w:val="22"/>
        </w:rPr>
        <w:t xml:space="preserve">In the case of land based ESOMPs operating in the bands available for uncoordinated FSS </w:t>
      </w:r>
      <w:r w:rsidR="0016527C">
        <w:rPr>
          <w:szCs w:val="22"/>
        </w:rPr>
        <w:t>e</w:t>
      </w:r>
      <w:r w:rsidRPr="00AC13F7">
        <w:rPr>
          <w:szCs w:val="22"/>
        </w:rPr>
        <w:t xml:space="preserve">arth stations, there is no change to the current interference environment since ESOMPs may operate in any location, just like uncoordinated FSS earth stations. </w:t>
      </w:r>
    </w:p>
    <w:p w:rsidR="00D40258" w:rsidRPr="00AC13F7" w:rsidRDefault="00F5540C" w:rsidP="00D40258">
      <w:pPr>
        <w:pStyle w:val="ECCParagraph"/>
        <w:rPr>
          <w:i/>
          <w:szCs w:val="22"/>
        </w:rPr>
      </w:pPr>
      <w:r>
        <w:rPr>
          <w:szCs w:val="22"/>
        </w:rPr>
        <w:t>I</w:t>
      </w:r>
      <w:r w:rsidR="00D40258" w:rsidRPr="00AC13F7">
        <w:rPr>
          <w:szCs w:val="22"/>
        </w:rPr>
        <w:t>n the case of ESOMPs mounted on aircraft</w:t>
      </w:r>
      <w:r w:rsidR="0078748B">
        <w:rPr>
          <w:szCs w:val="22"/>
        </w:rPr>
        <w:t>,</w:t>
      </w:r>
      <w:r w:rsidR="00D40258" w:rsidRPr="00AC13F7">
        <w:rPr>
          <w:szCs w:val="22"/>
        </w:rPr>
        <w:t xml:space="preserve"> regulatory provisions are required, since the geometry of the interference environment is different. An ESOMP mounted on an aircraft and operating in the territory of one country could cause interference to terrestrial systems operating in a neighbouring country even when the separation distance is significantly larger than would be the case for an uncoordinated FSS earth station on land. Consequently, this Decision introduces </w:t>
      </w:r>
      <w:del w:id="24" w:author="Inmarsat" w:date="2012-11-27T18:58:00Z">
        <w:r w:rsidR="0039493D" w:rsidDel="00BA7C7D">
          <w:rPr>
            <w:szCs w:val="22"/>
          </w:rPr>
          <w:delText>PFD</w:delText>
        </w:r>
        <w:r w:rsidR="00BB2BB6" w:rsidDel="00BA7C7D">
          <w:rPr>
            <w:szCs w:val="22"/>
          </w:rPr>
          <w:delText xml:space="preserve"> </w:delText>
        </w:r>
        <w:r w:rsidR="0039493D" w:rsidDel="00BA7C7D">
          <w:rPr>
            <w:szCs w:val="22"/>
          </w:rPr>
          <w:delText>(</w:delText>
        </w:r>
      </w:del>
      <w:r w:rsidR="0039493D">
        <w:rPr>
          <w:szCs w:val="22"/>
        </w:rPr>
        <w:t>Power Flux Density</w:t>
      </w:r>
      <w:del w:id="25" w:author="Inmarsat" w:date="2012-11-27T18:58:00Z">
        <w:r w:rsidR="0039493D" w:rsidDel="00BA7C7D">
          <w:rPr>
            <w:szCs w:val="22"/>
          </w:rPr>
          <w:delText>)</w:delText>
        </w:r>
      </w:del>
      <w:ins w:id="26" w:author="Inmarsat" w:date="2012-11-27T18:58:00Z">
        <w:r w:rsidR="00D83F4D">
          <w:rPr>
            <w:szCs w:val="22"/>
          </w:rPr>
          <w:t xml:space="preserve"> (PFD)</w:t>
        </w:r>
      </w:ins>
      <w:r w:rsidR="00D40258" w:rsidRPr="00AC13F7">
        <w:rPr>
          <w:szCs w:val="22"/>
        </w:rPr>
        <w:t xml:space="preserve"> thresholds for ESOMPs mounted on aircraft that apply </w:t>
      </w:r>
      <w:r w:rsidR="003B2FA4">
        <w:rPr>
          <w:szCs w:val="22"/>
        </w:rPr>
        <w:t xml:space="preserve">to </w:t>
      </w:r>
      <w:r w:rsidR="00D40258" w:rsidRPr="00AC13F7">
        <w:rPr>
          <w:szCs w:val="22"/>
        </w:rPr>
        <w:t xml:space="preserve">the territory of administrations which </w:t>
      </w:r>
      <w:r w:rsidR="009A3827">
        <w:rPr>
          <w:szCs w:val="22"/>
        </w:rPr>
        <w:t>operate terrestrial systems in the same bands as those used by the aircraft-mounted ESOMPs</w:t>
      </w:r>
      <w:r w:rsidR="00D40258" w:rsidRPr="00AC13F7">
        <w:rPr>
          <w:szCs w:val="22"/>
        </w:rPr>
        <w:t xml:space="preserve">. This constraint may be relaxed with the agreement of the administrations concerned, for example if the terrestrial system characteristics differ from those used in the calculation of the </w:t>
      </w:r>
      <w:r w:rsidR="0039493D">
        <w:rPr>
          <w:szCs w:val="22"/>
        </w:rPr>
        <w:t>PFD</w:t>
      </w:r>
      <w:r w:rsidR="00D40258" w:rsidRPr="00AC13F7">
        <w:rPr>
          <w:szCs w:val="22"/>
        </w:rPr>
        <w:t xml:space="preserve"> threshold or if the terrestrial systems are deployed only in parts of the country distant from the aircraft route.</w:t>
      </w:r>
    </w:p>
    <w:p w:rsidR="00D40258" w:rsidRPr="00AC13F7" w:rsidRDefault="007B0E2D" w:rsidP="00D40258">
      <w:pPr>
        <w:pStyle w:val="ECCParagraph"/>
        <w:rPr>
          <w:szCs w:val="20"/>
        </w:rPr>
      </w:pPr>
      <w:r>
        <w:rPr>
          <w:szCs w:val="20"/>
        </w:rPr>
        <w:t>In addition</w:t>
      </w:r>
      <w:r w:rsidR="00F5540C">
        <w:rPr>
          <w:szCs w:val="20"/>
        </w:rPr>
        <w:t>, i</w:t>
      </w:r>
      <w:r w:rsidR="00D40258" w:rsidRPr="00AC13F7">
        <w:rPr>
          <w:szCs w:val="20"/>
        </w:rPr>
        <w:t xml:space="preserve">n the case of ESOMPs mounted on vessels, the interference environment is also different to that for land based ESOMPs in some respects. In particular, ESOMPs on vessels could operate in international </w:t>
      </w:r>
      <w:r w:rsidR="00D40258" w:rsidRPr="003E38D1">
        <w:rPr>
          <w:szCs w:val="20"/>
        </w:rPr>
        <w:t xml:space="preserve">waters (typically beyond 12 nautical miles from the </w:t>
      </w:r>
      <w:del w:id="27" w:author="Inmarsat" w:date="2012-11-26T16:59:00Z">
        <w:r w:rsidR="00D40258" w:rsidRPr="003E38D1" w:rsidDel="004A6CC2">
          <w:rPr>
            <w:szCs w:val="20"/>
          </w:rPr>
          <w:delText>coast</w:delText>
        </w:r>
      </w:del>
      <w:ins w:id="28" w:author="Inmarsat" w:date="2012-11-26T16:59:00Z">
        <w:r w:rsidR="004A6B75" w:rsidRPr="003E38D1">
          <w:rPr>
            <w:szCs w:val="20"/>
          </w:rPr>
          <w:t xml:space="preserve">low-water mark of any </w:t>
        </w:r>
      </w:ins>
      <w:ins w:id="29" w:author="Inmarsat" w:date="2012-11-26T17:00:00Z">
        <w:r w:rsidR="004A6B75" w:rsidRPr="003E38D1">
          <w:rPr>
            <w:szCs w:val="20"/>
          </w:rPr>
          <w:t>country</w:t>
        </w:r>
      </w:ins>
      <w:r w:rsidR="00D40258" w:rsidRPr="003E38D1">
        <w:rPr>
          <w:szCs w:val="20"/>
        </w:rPr>
        <w:t>). Hence, it is</w:t>
      </w:r>
      <w:r w:rsidR="00D40258" w:rsidRPr="00AC13F7">
        <w:rPr>
          <w:szCs w:val="20"/>
        </w:rPr>
        <w:t xml:space="preserve"> necessary to ensure that terrestrial systems </w:t>
      </w:r>
      <w:r w:rsidR="009A3827">
        <w:rPr>
          <w:szCs w:val="20"/>
        </w:rPr>
        <w:t xml:space="preserve">deployed in the band 27.5-29.5 GHz </w:t>
      </w:r>
      <w:r w:rsidR="009A3827" w:rsidRPr="00DC2243">
        <w:rPr>
          <w:szCs w:val="20"/>
        </w:rPr>
        <w:t xml:space="preserve">are </w:t>
      </w:r>
      <w:r w:rsidR="00F75910" w:rsidRPr="0039493D">
        <w:rPr>
          <w:szCs w:val="20"/>
        </w:rPr>
        <w:t>also adequately protected from interference from</w:t>
      </w:r>
      <w:r w:rsidR="00DB4544">
        <w:rPr>
          <w:szCs w:val="20"/>
        </w:rPr>
        <w:t xml:space="preserve"> </w:t>
      </w:r>
      <w:r w:rsidR="009A3827" w:rsidRPr="00DC2243">
        <w:rPr>
          <w:szCs w:val="20"/>
        </w:rPr>
        <w:t xml:space="preserve">these terminals. Consequently, this Decision applies a </w:t>
      </w:r>
      <w:r w:rsidR="0039493D">
        <w:rPr>
          <w:szCs w:val="20"/>
        </w:rPr>
        <w:t>PFD</w:t>
      </w:r>
      <w:r w:rsidR="009A3827" w:rsidRPr="00DC2243">
        <w:rPr>
          <w:szCs w:val="20"/>
        </w:rPr>
        <w:t xml:space="preserve"> threshold to ESOMPs on vessels.</w:t>
      </w:r>
      <w:r w:rsidR="009A3827">
        <w:rPr>
          <w:szCs w:val="20"/>
        </w:rPr>
        <w:t xml:space="preserve"> This threshold applies at the low-water mark of any affected country in any part of the band 27.5-29.5 GHz</w:t>
      </w:r>
      <w:r w:rsidR="00DB4544">
        <w:rPr>
          <w:szCs w:val="20"/>
        </w:rPr>
        <w:t xml:space="preserve"> </w:t>
      </w:r>
      <w:r w:rsidR="003B2FA4">
        <w:rPr>
          <w:szCs w:val="20"/>
        </w:rPr>
        <w:t xml:space="preserve">designated for </w:t>
      </w:r>
      <w:r w:rsidR="00D40258" w:rsidRPr="00AC13F7">
        <w:rPr>
          <w:szCs w:val="20"/>
        </w:rPr>
        <w:t>use</w:t>
      </w:r>
      <w:r w:rsidR="00DB4544">
        <w:rPr>
          <w:szCs w:val="20"/>
        </w:rPr>
        <w:t xml:space="preserve"> </w:t>
      </w:r>
      <w:r w:rsidR="003B2FA4">
        <w:rPr>
          <w:szCs w:val="20"/>
        </w:rPr>
        <w:t>by</w:t>
      </w:r>
      <w:r w:rsidR="00DB4544">
        <w:rPr>
          <w:szCs w:val="20"/>
        </w:rPr>
        <w:t xml:space="preserve"> </w:t>
      </w:r>
      <w:r w:rsidR="00D40258" w:rsidRPr="00AC13F7">
        <w:rPr>
          <w:szCs w:val="20"/>
        </w:rPr>
        <w:t xml:space="preserve">terrestrial </w:t>
      </w:r>
      <w:r w:rsidR="00D40258" w:rsidRPr="00050E18">
        <w:rPr>
          <w:szCs w:val="20"/>
        </w:rPr>
        <w:t>systems in that country.</w:t>
      </w:r>
      <w:r w:rsidR="00D40258" w:rsidRPr="00AC13F7">
        <w:rPr>
          <w:szCs w:val="20"/>
        </w:rPr>
        <w:t xml:space="preserve"> The </w:t>
      </w:r>
      <w:r w:rsidR="0039493D">
        <w:rPr>
          <w:szCs w:val="20"/>
        </w:rPr>
        <w:t>PFD</w:t>
      </w:r>
      <w:r w:rsidR="00D40258" w:rsidRPr="00AC13F7">
        <w:rPr>
          <w:szCs w:val="20"/>
        </w:rPr>
        <w:t xml:space="preserve"> constraint may be </w:t>
      </w:r>
      <w:r w:rsidR="00D40258" w:rsidRPr="003E38D1">
        <w:rPr>
          <w:szCs w:val="20"/>
        </w:rPr>
        <w:t xml:space="preserve">relaxed with the agreement of the administrations concerned for </w:t>
      </w:r>
      <w:del w:id="30" w:author="Inmarsat" w:date="2012-11-26T17:00:00Z">
        <w:r w:rsidR="00D40258" w:rsidRPr="003E38D1" w:rsidDel="004A6CC2">
          <w:rPr>
            <w:szCs w:val="20"/>
          </w:rPr>
          <w:delText xml:space="preserve">similar </w:delText>
        </w:r>
      </w:del>
      <w:r w:rsidR="00D40258" w:rsidRPr="003E38D1">
        <w:rPr>
          <w:szCs w:val="20"/>
        </w:rPr>
        <w:t xml:space="preserve">reasons </w:t>
      </w:r>
      <w:ins w:id="31" w:author="Inmarsat" w:date="2012-11-26T17:00:00Z">
        <w:r w:rsidR="004A6B75" w:rsidRPr="003E38D1">
          <w:rPr>
            <w:szCs w:val="20"/>
          </w:rPr>
          <w:t>similar</w:t>
        </w:r>
        <w:r w:rsidR="004A6CC2" w:rsidRPr="003E38D1">
          <w:rPr>
            <w:szCs w:val="20"/>
          </w:rPr>
          <w:t xml:space="preserve"> </w:t>
        </w:r>
      </w:ins>
      <w:r w:rsidR="00D40258" w:rsidRPr="003E38D1">
        <w:rPr>
          <w:szCs w:val="20"/>
        </w:rPr>
        <w:t>to those for the case of aircraft-mounted ESOMPs.</w:t>
      </w:r>
      <w:r w:rsidR="00D40258" w:rsidRPr="00AC13F7">
        <w:rPr>
          <w:szCs w:val="20"/>
        </w:rPr>
        <w:t xml:space="preserve"> </w:t>
      </w:r>
    </w:p>
    <w:p w:rsidR="00D40258" w:rsidRPr="00AC13F7" w:rsidRDefault="00D40258" w:rsidP="00D40258">
      <w:pPr>
        <w:pStyle w:val="ECCParagraph"/>
        <w:rPr>
          <w:szCs w:val="20"/>
        </w:rPr>
      </w:pPr>
      <w:r w:rsidRPr="00AC13F7">
        <w:rPr>
          <w:szCs w:val="20"/>
        </w:rPr>
        <w:t xml:space="preserve">To comply with the </w:t>
      </w:r>
      <w:r w:rsidR="0039493D">
        <w:rPr>
          <w:szCs w:val="20"/>
        </w:rPr>
        <w:t>PFD</w:t>
      </w:r>
      <w:r w:rsidRPr="00AC13F7">
        <w:rPr>
          <w:szCs w:val="20"/>
        </w:rPr>
        <w:t xml:space="preserve"> values applicable to ESOMPs on aircraft and vessels, any ESOMP operating in the range 27.5-29.5 GHz must monitor its location and have knowledge of, and control over, other characteristics such as equivalent </w:t>
      </w:r>
      <w:proofErr w:type="spellStart"/>
      <w:r w:rsidRPr="00AC13F7">
        <w:rPr>
          <w:szCs w:val="20"/>
        </w:rPr>
        <w:t>isotropic</w:t>
      </w:r>
      <w:r w:rsidR="007B0E2D">
        <w:rPr>
          <w:szCs w:val="20"/>
        </w:rPr>
        <w:t>ally</w:t>
      </w:r>
      <w:proofErr w:type="spellEnd"/>
      <w:r w:rsidRPr="00AC13F7">
        <w:rPr>
          <w:szCs w:val="20"/>
        </w:rPr>
        <w:t xml:space="preserve"> radiated power (</w:t>
      </w:r>
      <w:proofErr w:type="spellStart"/>
      <w:r w:rsidRPr="00AC13F7">
        <w:rPr>
          <w:szCs w:val="20"/>
        </w:rPr>
        <w:t>e.i.r.p</w:t>
      </w:r>
      <w:proofErr w:type="spellEnd"/>
      <w:r w:rsidRPr="00AC13F7">
        <w:rPr>
          <w:szCs w:val="20"/>
        </w:rPr>
        <w:t xml:space="preserve">.) and antenna pointing direction. This function may be accomplished by the ESOMP Network Control </w:t>
      </w:r>
      <w:r w:rsidR="00DB4544">
        <w:rPr>
          <w:szCs w:val="20"/>
        </w:rPr>
        <w:t>Fac</w:t>
      </w:r>
      <w:r w:rsidR="0039493D">
        <w:rPr>
          <w:szCs w:val="20"/>
        </w:rPr>
        <w:t>i</w:t>
      </w:r>
      <w:r w:rsidR="00DB4544">
        <w:rPr>
          <w:szCs w:val="20"/>
        </w:rPr>
        <w:t xml:space="preserve">lity </w:t>
      </w:r>
      <w:r w:rsidRPr="00AC13F7">
        <w:rPr>
          <w:szCs w:val="20"/>
        </w:rPr>
        <w:t>(NCF), which shall have the possibility of reducing</w:t>
      </w:r>
      <w:r w:rsidR="00DB4544">
        <w:rPr>
          <w:szCs w:val="20"/>
        </w:rPr>
        <w:t xml:space="preserve"> the terminal </w:t>
      </w:r>
      <w:proofErr w:type="spellStart"/>
      <w:r w:rsidR="00DB4544">
        <w:rPr>
          <w:szCs w:val="20"/>
        </w:rPr>
        <w:t>e.i.r.p</w:t>
      </w:r>
      <w:proofErr w:type="spellEnd"/>
      <w:r w:rsidR="00DB4544">
        <w:rPr>
          <w:szCs w:val="20"/>
        </w:rPr>
        <w:t>.</w:t>
      </w:r>
      <w:r w:rsidRPr="00AC13F7">
        <w:rPr>
          <w:szCs w:val="20"/>
        </w:rPr>
        <w:t xml:space="preserve">, or even </w:t>
      </w:r>
      <w:r w:rsidR="00DB4544">
        <w:rPr>
          <w:szCs w:val="20"/>
        </w:rPr>
        <w:t>ceasing transmission</w:t>
      </w:r>
      <w:r w:rsidR="00A84350">
        <w:rPr>
          <w:szCs w:val="20"/>
        </w:rPr>
        <w:t>.</w:t>
      </w:r>
      <w:r w:rsidR="00DB4544">
        <w:rPr>
          <w:szCs w:val="20"/>
        </w:rPr>
        <w:t xml:space="preserve"> </w:t>
      </w:r>
      <w:r w:rsidRPr="00AC13F7">
        <w:rPr>
          <w:szCs w:val="20"/>
        </w:rPr>
        <w:t>This Decision places requirements on the ESOMP NCF to give confidence that the requirements listed in Annex 2 will be met.</w:t>
      </w:r>
    </w:p>
    <w:p w:rsidR="006C03D0" w:rsidRDefault="005F7AD5" w:rsidP="00031234">
      <w:pPr>
        <w:pStyle w:val="Titre2"/>
      </w:pPr>
      <w:r>
        <w:t>REQUIREMENT FOR AN ECC DECISION</w:t>
      </w:r>
    </w:p>
    <w:p w:rsidR="00E045CC" w:rsidRDefault="00D40258" w:rsidP="006C03D0">
      <w:pPr>
        <w:pStyle w:val="ECCParagraph"/>
        <w:rPr>
          <w:szCs w:val="20"/>
        </w:rPr>
      </w:pPr>
      <w:r w:rsidRPr="00BA7C7D">
        <w:t xml:space="preserve">ESOMP </w:t>
      </w:r>
      <w:r w:rsidRPr="00BA7C7D">
        <w:rPr>
          <w:szCs w:val="20"/>
        </w:rPr>
        <w:t xml:space="preserve">systems are planned to be </w:t>
      </w:r>
      <w:r w:rsidR="00A84350" w:rsidRPr="00BA7C7D">
        <w:rPr>
          <w:szCs w:val="20"/>
        </w:rPr>
        <w:t>deployed</w:t>
      </w:r>
      <w:r w:rsidRPr="00BA7C7D">
        <w:rPr>
          <w:szCs w:val="20"/>
        </w:rPr>
        <w:t xml:space="preserve"> in Europe </w:t>
      </w:r>
      <w:del w:id="32" w:author="Inmarsat" w:date="2012-11-26T17:02:00Z">
        <w:r w:rsidRPr="00BA7C7D" w:rsidDel="004A6CC2">
          <w:rPr>
            <w:szCs w:val="20"/>
          </w:rPr>
          <w:delText>in</w:delText>
        </w:r>
        <w:r w:rsidR="00A84350" w:rsidRPr="00BA7C7D" w:rsidDel="004A6CC2">
          <w:rPr>
            <w:szCs w:val="20"/>
          </w:rPr>
          <w:delText xml:space="preserve"> </w:delText>
        </w:r>
      </w:del>
      <w:ins w:id="33" w:author="Inmarsat" w:date="2012-11-26T17:02:00Z">
        <w:r w:rsidR="004A6B75" w:rsidRPr="00BA7C7D">
          <w:rPr>
            <w:szCs w:val="20"/>
          </w:rPr>
          <w:t>from</w:t>
        </w:r>
        <w:r w:rsidR="004A6CC2" w:rsidRPr="00BA7C7D">
          <w:rPr>
            <w:szCs w:val="20"/>
          </w:rPr>
          <w:t xml:space="preserve"> </w:t>
        </w:r>
      </w:ins>
      <w:r w:rsidR="00A84350" w:rsidRPr="00BA7C7D">
        <w:rPr>
          <w:szCs w:val="20"/>
        </w:rPr>
        <w:t>early</w:t>
      </w:r>
      <w:r w:rsidRPr="00BA7C7D">
        <w:rPr>
          <w:szCs w:val="20"/>
        </w:rPr>
        <w:t xml:space="preserve"> 2013</w:t>
      </w:r>
      <w:r w:rsidR="00E045CC" w:rsidRPr="00BA7C7D">
        <w:rPr>
          <w:szCs w:val="20"/>
        </w:rPr>
        <w:t>.</w:t>
      </w:r>
    </w:p>
    <w:p w:rsidR="00BF7235" w:rsidRDefault="00E045CC" w:rsidP="006C03D0">
      <w:pPr>
        <w:pStyle w:val="ECCParagraph"/>
        <w:rPr>
          <w:szCs w:val="20"/>
        </w:rPr>
      </w:pPr>
      <w:r>
        <w:rPr>
          <w:szCs w:val="20"/>
        </w:rPr>
        <w:t xml:space="preserve">As ESOMPs are generally intended to be used while in motion and move </w:t>
      </w:r>
      <w:r w:rsidRPr="00AC13F7">
        <w:rPr>
          <w:szCs w:val="20"/>
        </w:rPr>
        <w:t>from one country to another</w:t>
      </w:r>
      <w:r>
        <w:rPr>
          <w:szCs w:val="20"/>
        </w:rPr>
        <w:t xml:space="preserve">, </w:t>
      </w:r>
      <w:r w:rsidR="00A84350">
        <w:rPr>
          <w:szCs w:val="20"/>
        </w:rPr>
        <w:t xml:space="preserve">a </w:t>
      </w:r>
      <w:r w:rsidR="00D40258" w:rsidRPr="00AC13F7">
        <w:rPr>
          <w:szCs w:val="20"/>
        </w:rPr>
        <w:t xml:space="preserve">Decision is required to ensure that ESOMPs comply with the necessary technical requirements and to provide for the </w:t>
      </w:r>
      <w:r w:rsidR="00A84350">
        <w:rPr>
          <w:szCs w:val="20"/>
        </w:rPr>
        <w:t xml:space="preserve">harmonised use, </w:t>
      </w:r>
      <w:r w:rsidR="00A95DAE">
        <w:rPr>
          <w:szCs w:val="20"/>
        </w:rPr>
        <w:t xml:space="preserve">exemption from individual licensing </w:t>
      </w:r>
      <w:r w:rsidR="00A84350">
        <w:rPr>
          <w:szCs w:val="20"/>
        </w:rPr>
        <w:t xml:space="preserve">and </w:t>
      </w:r>
      <w:r w:rsidR="00D40258" w:rsidRPr="00AC13F7">
        <w:rPr>
          <w:szCs w:val="20"/>
        </w:rPr>
        <w:t xml:space="preserve">free circulation of </w:t>
      </w:r>
      <w:r w:rsidR="00A84350">
        <w:rPr>
          <w:szCs w:val="20"/>
        </w:rPr>
        <w:t xml:space="preserve">these </w:t>
      </w:r>
      <w:r w:rsidR="00D40258" w:rsidRPr="00AC13F7">
        <w:rPr>
          <w:szCs w:val="20"/>
        </w:rPr>
        <w:t>terminals</w:t>
      </w:r>
      <w:r>
        <w:rPr>
          <w:szCs w:val="20"/>
        </w:rPr>
        <w:t xml:space="preserve"> in CEPT</w:t>
      </w:r>
      <w:r w:rsidR="00D40258" w:rsidRPr="00AC13F7">
        <w:rPr>
          <w:szCs w:val="20"/>
        </w:rPr>
        <w:t>.</w:t>
      </w:r>
    </w:p>
    <w:p w:rsidR="00BF7235" w:rsidRDefault="00BF7235">
      <w:pPr>
        <w:rPr>
          <w:szCs w:val="20"/>
          <w:lang w:val="en-GB"/>
        </w:rPr>
      </w:pPr>
      <w:r>
        <w:rPr>
          <w:szCs w:val="20"/>
        </w:rPr>
        <w:br w:type="page"/>
      </w:r>
    </w:p>
    <w:p w:rsidR="006C03D0" w:rsidRPr="00FE3353" w:rsidRDefault="0039493D" w:rsidP="00BF7235">
      <w:pPr>
        <w:pStyle w:val="Titre1"/>
      </w:pPr>
      <w:r w:rsidRPr="0039493D">
        <w:lastRenderedPageBreak/>
        <w:t xml:space="preserve">ECC DECISION </w:t>
      </w:r>
      <w:r w:rsidR="00DB55EF">
        <w:t xml:space="preserve">of DD MONTH YYYY </w:t>
      </w:r>
      <w:r w:rsidR="009538A0" w:rsidRPr="0039493D">
        <w:t>O</w:t>
      </w:r>
      <w:r w:rsidR="009538A0">
        <w:t>N</w:t>
      </w:r>
      <w:r w:rsidR="00DB55EF">
        <w:t xml:space="preserve"> the </w:t>
      </w:r>
      <w:r w:rsidRPr="0039493D">
        <w:t>Harmonised use</w:t>
      </w:r>
      <w:r w:rsidR="006E1216">
        <w:t>, free circulation and exemption from individual licensing</w:t>
      </w:r>
      <w:r w:rsidRPr="0039493D">
        <w:t xml:space="preserve"> of Earth Stations On Mobile Platforms (ESOMPs) within the frequency bands 17.3-20.2 GH</w:t>
      </w:r>
      <w:r w:rsidRPr="00DB55EF">
        <w:rPr>
          <w:sz w:val="16"/>
        </w:rPr>
        <w:t>z</w:t>
      </w:r>
      <w:r w:rsidRPr="0039493D">
        <w:t xml:space="preserve"> and 27.5-30.0 </w:t>
      </w:r>
      <w:r w:rsidR="009538A0" w:rsidRPr="0039493D">
        <w:t>GH</w:t>
      </w:r>
      <w:r w:rsidR="009538A0" w:rsidRPr="00DB55EF">
        <w:rPr>
          <w:sz w:val="16"/>
        </w:rPr>
        <w:t>z</w:t>
      </w:r>
      <w:r w:rsidR="009538A0" w:rsidRPr="00FE3353">
        <w:t xml:space="preserve"> </w:t>
      </w:r>
      <w:r w:rsidR="00D40258" w:rsidRPr="00FE3353">
        <w:t>[(ECC/DEC/(1</w:t>
      </w:r>
      <w:r w:rsidR="00D06389" w:rsidRPr="00FE3353">
        <w:t>3</w:t>
      </w:r>
      <w:r w:rsidR="00D40258" w:rsidRPr="00FE3353">
        <w:t>)</w:t>
      </w:r>
      <w:r w:rsidR="00D06389" w:rsidRPr="00FE3353">
        <w:t>AA</w:t>
      </w:r>
      <w:r w:rsidR="00D40258" w:rsidRPr="00FE3353">
        <w:t>)]</w:t>
      </w:r>
    </w:p>
    <w:p w:rsidR="006C03D0" w:rsidRDefault="005F7AD5" w:rsidP="006C03D0">
      <w:pPr>
        <w:pStyle w:val="ECCParagraph"/>
      </w:pPr>
      <w:r>
        <w:t>“The European Conference of Postal and Telecommunications Administrations,</w:t>
      </w:r>
    </w:p>
    <w:p w:rsidR="006C03D0" w:rsidRDefault="00D40258" w:rsidP="006C03D0">
      <w:pPr>
        <w:pStyle w:val="ECCParagraph"/>
        <w:rPr>
          <w:i/>
          <w:color w:val="D2232A"/>
        </w:rPr>
      </w:pPr>
      <w:proofErr w:type="gramStart"/>
      <w:r>
        <w:rPr>
          <w:i/>
          <w:color w:val="D2232A"/>
        </w:rPr>
        <w:t>considering</w:t>
      </w:r>
      <w:proofErr w:type="gramEnd"/>
    </w:p>
    <w:p w:rsidR="00E65E22" w:rsidRPr="00D40258" w:rsidRDefault="00D40258" w:rsidP="009100EB">
      <w:pPr>
        <w:pStyle w:val="Paragraphedeliste"/>
        <w:numPr>
          <w:ilvl w:val="0"/>
          <w:numId w:val="17"/>
        </w:numPr>
        <w:tabs>
          <w:tab w:val="left" w:pos="567"/>
        </w:tabs>
        <w:spacing w:after="240"/>
        <w:ind w:left="567" w:hanging="567"/>
        <w:contextualSpacing w:val="0"/>
        <w:jc w:val="both"/>
      </w:pPr>
      <w:r w:rsidRPr="00AC13F7">
        <w:rPr>
          <w:szCs w:val="22"/>
        </w:rPr>
        <w:t>that</w:t>
      </w:r>
      <w:r w:rsidR="00B82F40">
        <w:rPr>
          <w:szCs w:val="22"/>
        </w:rPr>
        <w:t>,</w:t>
      </w:r>
      <w:r w:rsidRPr="00AC13F7">
        <w:rPr>
          <w:szCs w:val="22"/>
        </w:rPr>
        <w:t xml:space="preserve"> the introduction of new ESOMP systems will enhance broadband communications over wide territories in the CEPT, making them available on platforms such as aircraft, ships and ground vehicles</w:t>
      </w:r>
      <w:r>
        <w:rPr>
          <w:szCs w:val="22"/>
        </w:rPr>
        <w:t>;</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administrations should work towards the exemption of relevant radio equipment from individual licensing based on harmonised criteria detailed in ERC/REC 01-07;</w:t>
      </w:r>
    </w:p>
    <w:p w:rsidR="00D40258" w:rsidRPr="00AC13F7" w:rsidRDefault="00D40258" w:rsidP="00D40258">
      <w:pPr>
        <w:pStyle w:val="ECCParagraph"/>
        <w:numPr>
          <w:ilvl w:val="0"/>
          <w:numId w:val="17"/>
        </w:numPr>
        <w:ind w:left="567" w:hanging="567"/>
        <w:rPr>
          <w:szCs w:val="22"/>
        </w:rPr>
      </w:pPr>
      <w:r w:rsidRPr="00AC13F7">
        <w:rPr>
          <w:szCs w:val="22"/>
        </w:rPr>
        <w:t>that</w:t>
      </w:r>
      <w:r w:rsidR="00E045CC">
        <w:rPr>
          <w:szCs w:val="22"/>
        </w:rPr>
        <w:t xml:space="preserve">, in the </w:t>
      </w:r>
      <w:r w:rsidR="00E045CC" w:rsidRPr="00AC13F7">
        <w:rPr>
          <w:szCs w:val="22"/>
        </w:rPr>
        <w:t>ITU Radio Regulations</w:t>
      </w:r>
      <w:r w:rsidR="00E045CC">
        <w:rPr>
          <w:szCs w:val="22"/>
        </w:rPr>
        <w:t xml:space="preserve"> (ITU RR),</w:t>
      </w:r>
      <w:r w:rsidRPr="00AC13F7">
        <w:rPr>
          <w:szCs w:val="22"/>
        </w:rPr>
        <w:t xml:space="preserve"> the band 17.3-17.7 GHz is globally allocated to the </w:t>
      </w:r>
      <w:r w:rsidR="00444E55">
        <w:rPr>
          <w:szCs w:val="22"/>
        </w:rPr>
        <w:t>Fixed Satellite Service (</w:t>
      </w:r>
      <w:r w:rsidRPr="00AC13F7">
        <w:rPr>
          <w:szCs w:val="22"/>
        </w:rPr>
        <w:t>FSS</w:t>
      </w:r>
      <w:r w:rsidR="00444E55">
        <w:rPr>
          <w:szCs w:val="22"/>
        </w:rPr>
        <w:t>)</w:t>
      </w:r>
      <w:r w:rsidRPr="00AC13F7">
        <w:rPr>
          <w:szCs w:val="22"/>
        </w:rPr>
        <w:t xml:space="preserve"> (Earth-to-space) on a primary basis limited to feeder links for the BSS and is subject to ITU </w:t>
      </w:r>
      <w:r w:rsidR="0016527C">
        <w:rPr>
          <w:szCs w:val="22"/>
        </w:rPr>
        <w:t xml:space="preserve">RR </w:t>
      </w:r>
      <w:r w:rsidRPr="00AC13F7">
        <w:rPr>
          <w:szCs w:val="22"/>
        </w:rPr>
        <w:t>Appendix 30A</w:t>
      </w:r>
      <w:r w:rsidR="00E045CC">
        <w:rPr>
          <w:szCs w:val="22"/>
        </w:rPr>
        <w:t xml:space="preserve"> and is also allocated on a primary basis in Region 1 to the FSS (space-to-Earth)</w:t>
      </w:r>
      <w:r w:rsidRPr="00AC13F7">
        <w:rPr>
          <w:szCs w:val="22"/>
        </w:rPr>
        <w:t>;</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the </w:t>
      </w:r>
      <w:r w:rsidR="0016527C">
        <w:rPr>
          <w:szCs w:val="22"/>
        </w:rPr>
        <w:t xml:space="preserve">band </w:t>
      </w:r>
      <w:r w:rsidRPr="00AC13F7">
        <w:rPr>
          <w:szCs w:val="22"/>
        </w:rPr>
        <w:t>17.7</w:t>
      </w:r>
      <w:r>
        <w:rPr>
          <w:szCs w:val="22"/>
        </w:rPr>
        <w:t>-</w:t>
      </w:r>
      <w:r w:rsidRPr="00AC13F7">
        <w:rPr>
          <w:szCs w:val="22"/>
        </w:rPr>
        <w:t xml:space="preserve">19.7 GHz is globally allocated to both the </w:t>
      </w:r>
      <w:r w:rsidR="00A95DAE">
        <w:rPr>
          <w:szCs w:val="22"/>
        </w:rPr>
        <w:t>F</w:t>
      </w:r>
      <w:r w:rsidRPr="00AC13F7">
        <w:rPr>
          <w:szCs w:val="22"/>
        </w:rPr>
        <w:t xml:space="preserve">ixed </w:t>
      </w:r>
      <w:r w:rsidR="00A95DAE">
        <w:rPr>
          <w:szCs w:val="22"/>
        </w:rPr>
        <w:t>S</w:t>
      </w:r>
      <w:r w:rsidRPr="00AC13F7">
        <w:rPr>
          <w:szCs w:val="22"/>
        </w:rPr>
        <w:t>ervice (FS) and the FSS (space-to-Earth), among other</w:t>
      </w:r>
      <w:r w:rsidR="00444E55">
        <w:rPr>
          <w:szCs w:val="22"/>
        </w:rPr>
        <w:t xml:space="preserve"> </w:t>
      </w:r>
      <w:r w:rsidRPr="00AC13F7">
        <w:rPr>
          <w:szCs w:val="22"/>
        </w:rPr>
        <w:t>s</w:t>
      </w:r>
      <w:r w:rsidR="00444E55">
        <w:rPr>
          <w:szCs w:val="22"/>
        </w:rPr>
        <w:t>ervices</w:t>
      </w:r>
      <w:r w:rsidRPr="00AC13F7">
        <w:rPr>
          <w:szCs w:val="22"/>
        </w:rPr>
        <w:t xml:space="preserve">, on a primary basis in the ITU </w:t>
      </w:r>
      <w:r w:rsidR="0016527C">
        <w:rPr>
          <w:szCs w:val="22"/>
        </w:rPr>
        <w:t>RR</w:t>
      </w:r>
      <w:r w:rsidRPr="00AC13F7">
        <w:rPr>
          <w:szCs w:val="22"/>
        </w:rPr>
        <w:t>;</w:t>
      </w:r>
    </w:p>
    <w:p w:rsidR="00D40258" w:rsidRPr="00AC13F7" w:rsidRDefault="00D40258" w:rsidP="00D40258">
      <w:pPr>
        <w:pStyle w:val="ECCParagraph"/>
        <w:numPr>
          <w:ilvl w:val="0"/>
          <w:numId w:val="17"/>
        </w:numPr>
        <w:ind w:left="567" w:hanging="567"/>
        <w:rPr>
          <w:szCs w:val="22"/>
        </w:rPr>
      </w:pPr>
      <w:r>
        <w:rPr>
          <w:szCs w:val="22"/>
        </w:rPr>
        <w:t>that</w:t>
      </w:r>
      <w:r w:rsidR="00B82F40">
        <w:rPr>
          <w:szCs w:val="22"/>
        </w:rPr>
        <w:t>,</w:t>
      </w:r>
      <w:r>
        <w:rPr>
          <w:szCs w:val="22"/>
        </w:rPr>
        <w:t xml:space="preserve"> the </w:t>
      </w:r>
      <w:r w:rsidR="0016527C">
        <w:rPr>
          <w:szCs w:val="22"/>
        </w:rPr>
        <w:t xml:space="preserve">band </w:t>
      </w:r>
      <w:r>
        <w:rPr>
          <w:szCs w:val="22"/>
        </w:rPr>
        <w:t>27.5-</w:t>
      </w:r>
      <w:r w:rsidRPr="00AC13F7">
        <w:rPr>
          <w:szCs w:val="22"/>
        </w:rPr>
        <w:t xml:space="preserve">29.5 GHz is globally allocated to the FS, </w:t>
      </w:r>
      <w:r w:rsidR="0016527C">
        <w:rPr>
          <w:szCs w:val="22"/>
        </w:rPr>
        <w:t xml:space="preserve">the </w:t>
      </w:r>
      <w:r w:rsidR="00A95DAE">
        <w:rPr>
          <w:szCs w:val="22"/>
        </w:rPr>
        <w:t>M</w:t>
      </w:r>
      <w:r w:rsidRPr="00AC13F7">
        <w:rPr>
          <w:szCs w:val="22"/>
        </w:rPr>
        <w:t xml:space="preserve">obile </w:t>
      </w:r>
      <w:r w:rsidR="00A95DAE">
        <w:rPr>
          <w:szCs w:val="22"/>
        </w:rPr>
        <w:t>S</w:t>
      </w:r>
      <w:r w:rsidRPr="00AC13F7">
        <w:rPr>
          <w:szCs w:val="22"/>
        </w:rPr>
        <w:t xml:space="preserve">ervice (MS), and the FSS (Earth-to-space) on a primary basis in the ITU </w:t>
      </w:r>
      <w:r w:rsidR="0016527C">
        <w:rPr>
          <w:szCs w:val="22"/>
        </w:rPr>
        <w:t>RR</w:t>
      </w:r>
      <w:r w:rsidRPr="00AC13F7">
        <w:rPr>
          <w:szCs w:val="22"/>
        </w:rPr>
        <w:t>;</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the </w:t>
      </w:r>
      <w:r w:rsidR="0016527C">
        <w:rPr>
          <w:szCs w:val="22"/>
        </w:rPr>
        <w:t xml:space="preserve">band </w:t>
      </w:r>
      <w:r w:rsidRPr="00AC13F7">
        <w:rPr>
          <w:szCs w:val="22"/>
        </w:rPr>
        <w:t>29.5</w:t>
      </w:r>
      <w:r>
        <w:rPr>
          <w:szCs w:val="22"/>
        </w:rPr>
        <w:t>-</w:t>
      </w:r>
      <w:r w:rsidRPr="00AC13F7">
        <w:rPr>
          <w:szCs w:val="22"/>
        </w:rPr>
        <w:t xml:space="preserve">30.0 GHz is globally allocated to the FSS (Earth-to-space) and the </w:t>
      </w:r>
      <w:r w:rsidR="0016527C">
        <w:rPr>
          <w:szCs w:val="22"/>
        </w:rPr>
        <w:t xml:space="preserve">band </w:t>
      </w:r>
      <w:r w:rsidRPr="00AC13F7">
        <w:rPr>
          <w:szCs w:val="22"/>
        </w:rPr>
        <w:t>19.7</w:t>
      </w:r>
      <w:r>
        <w:rPr>
          <w:szCs w:val="22"/>
        </w:rPr>
        <w:t>-</w:t>
      </w:r>
      <w:r w:rsidRPr="00AC13F7">
        <w:rPr>
          <w:szCs w:val="22"/>
        </w:rPr>
        <w:t>20.2 GHz is globally allocated to the FSS (space-to-Earth) on a primary basis in the ITU RR;</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Decision ECC/DEC/(05)01 designates certain frequency bands in the range 27.5-29.5 GHz for the use of uncoordinated FSS </w:t>
      </w:r>
      <w:r w:rsidR="005C7BAB">
        <w:rPr>
          <w:szCs w:val="22"/>
        </w:rPr>
        <w:t>e</w:t>
      </w:r>
      <w:r w:rsidRPr="00AC13F7">
        <w:rPr>
          <w:szCs w:val="22"/>
        </w:rPr>
        <w:t>arth stations and certain others for the use of the FS;</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Decision ECC/DEC/(05)01 also designates the band 28.8365-28.9485 GHz for the use of uncoordinated FSS </w:t>
      </w:r>
      <w:r w:rsidR="005C7BAB">
        <w:rPr>
          <w:szCs w:val="22"/>
        </w:rPr>
        <w:t>e</w:t>
      </w:r>
      <w:r w:rsidRPr="00AC13F7">
        <w:rPr>
          <w:szCs w:val="22"/>
        </w:rPr>
        <w:t>arth stations, without prejudice to the FS systems licensed in this band in some countries before 18 March 2005;</w:t>
      </w:r>
    </w:p>
    <w:p w:rsidR="00D40258" w:rsidRPr="00AC13F7" w:rsidRDefault="00D40258" w:rsidP="00D40258">
      <w:pPr>
        <w:numPr>
          <w:ilvl w:val="0"/>
          <w:numId w:val="17"/>
        </w:numPr>
        <w:ind w:left="567" w:hanging="567"/>
        <w:rPr>
          <w:szCs w:val="22"/>
        </w:rPr>
      </w:pPr>
      <w:r w:rsidRPr="00BA7C7D">
        <w:rPr>
          <w:szCs w:val="22"/>
        </w:rPr>
        <w:t>that</w:t>
      </w:r>
      <w:r w:rsidR="00B82F40" w:rsidRPr="00BA7C7D">
        <w:rPr>
          <w:szCs w:val="22"/>
        </w:rPr>
        <w:t>,</w:t>
      </w:r>
      <w:r w:rsidRPr="00BA7C7D">
        <w:rPr>
          <w:szCs w:val="22"/>
        </w:rPr>
        <w:t xml:space="preserve"> the Office collects information regarding</w:t>
      </w:r>
      <w:ins w:id="34" w:author="Inmarsat" w:date="2012-11-26T17:04:00Z">
        <w:r w:rsidR="004A6B75" w:rsidRPr="00BA7C7D">
          <w:rPr>
            <w:szCs w:val="22"/>
          </w:rPr>
          <w:t>,</w:t>
        </w:r>
      </w:ins>
      <w:r w:rsidRPr="00BA7C7D">
        <w:rPr>
          <w:szCs w:val="22"/>
        </w:rPr>
        <w:t xml:space="preserve"> </w:t>
      </w:r>
      <w:r w:rsidR="004623CC" w:rsidRPr="00BA7C7D">
        <w:rPr>
          <w:szCs w:val="22"/>
        </w:rPr>
        <w:t>in particular</w:t>
      </w:r>
      <w:ins w:id="35" w:author="Inmarsat" w:date="2012-11-26T17:04:00Z">
        <w:r w:rsidR="004A6B75" w:rsidRPr="00BA7C7D">
          <w:rPr>
            <w:szCs w:val="22"/>
          </w:rPr>
          <w:t>,</w:t>
        </w:r>
      </w:ins>
      <w:r w:rsidR="004623CC" w:rsidRPr="00BA7C7D">
        <w:rPr>
          <w:szCs w:val="22"/>
        </w:rPr>
        <w:t xml:space="preserve"> </w:t>
      </w:r>
      <w:r w:rsidRPr="00BA7C7D">
        <w:rPr>
          <w:szCs w:val="22"/>
        </w:rPr>
        <w:t xml:space="preserve">the usage of </w:t>
      </w:r>
      <w:r w:rsidR="004623CC" w:rsidRPr="00BA7C7D">
        <w:rPr>
          <w:szCs w:val="22"/>
        </w:rPr>
        <w:t xml:space="preserve">FS applications </w:t>
      </w:r>
      <w:r w:rsidRPr="00BA7C7D">
        <w:rPr>
          <w:szCs w:val="22"/>
        </w:rPr>
        <w:t xml:space="preserve"> in the CEPT</w:t>
      </w:r>
      <w:r w:rsidRPr="00AC13F7">
        <w:rPr>
          <w:szCs w:val="22"/>
        </w:rPr>
        <w:t xml:space="preserve"> in the frequency bands within the ranges 17.7-19.7 GHz and 27.5-29.5 GHz and that this information is publicly available in the ECO Frequency Information System (EFIS);</w:t>
      </w:r>
      <w:r w:rsidRPr="00AC13F7">
        <w:rPr>
          <w:szCs w:val="22"/>
        </w:rPr>
        <w:cr/>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w:t>
      </w:r>
      <w:del w:id="36" w:author="Inmarsat" w:date="2012-11-26T09:33:00Z">
        <w:r w:rsidR="00A95DAE" w:rsidDel="00471478">
          <w:rPr>
            <w:szCs w:val="22"/>
          </w:rPr>
          <w:delText xml:space="preserve">the </w:delText>
        </w:r>
      </w:del>
      <w:r w:rsidR="007B0E2D">
        <w:rPr>
          <w:szCs w:val="22"/>
        </w:rPr>
        <w:t xml:space="preserve">Report </w:t>
      </w:r>
      <w:r w:rsidR="00A95DAE">
        <w:rPr>
          <w:szCs w:val="22"/>
        </w:rPr>
        <w:t xml:space="preserve">ITU-R </w:t>
      </w:r>
      <w:r w:rsidRPr="00AC13F7">
        <w:rPr>
          <w:szCs w:val="22"/>
        </w:rPr>
        <w:t xml:space="preserve">S.2223 identifies the technical and operational requirements for the operation of ESOMPs in </w:t>
      </w:r>
      <w:proofErr w:type="spellStart"/>
      <w:r w:rsidRPr="00AC13F7">
        <w:rPr>
          <w:szCs w:val="22"/>
        </w:rPr>
        <w:t>Ka</w:t>
      </w:r>
      <w:proofErr w:type="spellEnd"/>
      <w:r w:rsidRPr="00AC13F7">
        <w:rPr>
          <w:szCs w:val="22"/>
        </w:rPr>
        <w:t xml:space="preserve">-band FSS networks and that ECC Report </w:t>
      </w:r>
      <w:r w:rsidR="00F75910" w:rsidRPr="0039493D">
        <w:rPr>
          <w:szCs w:val="22"/>
        </w:rPr>
        <w:t>184</w:t>
      </w:r>
      <w:r w:rsidRPr="00AC13F7">
        <w:rPr>
          <w:szCs w:val="22"/>
        </w:rPr>
        <w:t xml:space="preserve"> identifies certain technical conditions for ESOMPs to ensure that they do not cause unacceptable interference to other services;</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ECC/DEC/(05)08 decides that certain frequency bands in the range 17.3-30.0 GHz are available for high density applications in the </w:t>
      </w:r>
      <w:r w:rsidR="002170A6">
        <w:rPr>
          <w:szCs w:val="22"/>
        </w:rPr>
        <w:t>FSS</w:t>
      </w:r>
      <w:r w:rsidRPr="00AC13F7">
        <w:rPr>
          <w:szCs w:val="22"/>
        </w:rPr>
        <w:t xml:space="preserve">, including uncoordinated FSS </w:t>
      </w:r>
      <w:r w:rsidR="005C7BAB">
        <w:rPr>
          <w:szCs w:val="22"/>
        </w:rPr>
        <w:t>e</w:t>
      </w:r>
      <w:r w:rsidRPr="00AC13F7">
        <w:rPr>
          <w:szCs w:val="22"/>
        </w:rPr>
        <w:t>arth stations;</w:t>
      </w:r>
    </w:p>
    <w:p w:rsidR="00D40258" w:rsidRPr="00AC13F7" w:rsidRDefault="00D40258" w:rsidP="00D40258">
      <w:pPr>
        <w:pStyle w:val="ECCParagraph"/>
        <w:numPr>
          <w:ilvl w:val="0"/>
          <w:numId w:val="17"/>
        </w:numPr>
        <w:ind w:left="567" w:hanging="567"/>
        <w:rPr>
          <w:szCs w:val="22"/>
        </w:rPr>
      </w:pPr>
      <w:r w:rsidRPr="00BA7C7D">
        <w:rPr>
          <w:szCs w:val="22"/>
        </w:rPr>
        <w:t>that</w:t>
      </w:r>
      <w:r w:rsidR="00B82F40" w:rsidRPr="00BA7C7D">
        <w:rPr>
          <w:szCs w:val="22"/>
        </w:rPr>
        <w:t>,</w:t>
      </w:r>
      <w:r w:rsidRPr="00BA7C7D">
        <w:rPr>
          <w:szCs w:val="22"/>
        </w:rPr>
        <w:t xml:space="preserve"> ECC/DEC/(05)10 and ECC/DEC/(05)11 have established regulatory requirements allowing </w:t>
      </w:r>
      <w:ins w:id="37" w:author="Inmarsat" w:date="2012-11-26T17:05:00Z">
        <w:r w:rsidR="004A6B75" w:rsidRPr="00BA7C7D">
          <w:rPr>
            <w:szCs w:val="22"/>
          </w:rPr>
          <w:t>for</w:t>
        </w:r>
        <w:r w:rsidR="00260A98">
          <w:rPr>
            <w:szCs w:val="22"/>
          </w:rPr>
          <w:t xml:space="preserve"> </w:t>
        </w:r>
      </w:ins>
      <w:r w:rsidRPr="00AC13F7">
        <w:rPr>
          <w:szCs w:val="22"/>
        </w:rPr>
        <w:t xml:space="preserve">the free circulation and use of </w:t>
      </w:r>
      <w:r w:rsidR="005C7BAB">
        <w:rPr>
          <w:szCs w:val="22"/>
        </w:rPr>
        <w:t>a</w:t>
      </w:r>
      <w:r w:rsidRPr="00AC13F7">
        <w:rPr>
          <w:szCs w:val="22"/>
        </w:rPr>
        <w:t xml:space="preserve">ircraft </w:t>
      </w:r>
      <w:r w:rsidR="005C7BAB">
        <w:rPr>
          <w:szCs w:val="22"/>
        </w:rPr>
        <w:t>e</w:t>
      </w:r>
      <w:r w:rsidRPr="00AC13F7">
        <w:rPr>
          <w:szCs w:val="22"/>
        </w:rPr>
        <w:t xml:space="preserve">arth </w:t>
      </w:r>
      <w:r w:rsidR="005C7BAB">
        <w:rPr>
          <w:szCs w:val="22"/>
        </w:rPr>
        <w:t>s</w:t>
      </w:r>
      <w:r w:rsidRPr="00AC13F7">
        <w:rPr>
          <w:szCs w:val="22"/>
        </w:rPr>
        <w:t xml:space="preserve">tations and </w:t>
      </w:r>
      <w:r w:rsidR="005C7BAB">
        <w:rPr>
          <w:szCs w:val="22"/>
        </w:rPr>
        <w:t>e</w:t>
      </w:r>
      <w:r w:rsidRPr="00AC13F7">
        <w:rPr>
          <w:szCs w:val="22"/>
        </w:rPr>
        <w:t xml:space="preserve">arth </w:t>
      </w:r>
      <w:r w:rsidR="005C7BAB">
        <w:rPr>
          <w:szCs w:val="22"/>
        </w:rPr>
        <w:t>s</w:t>
      </w:r>
      <w:r w:rsidRPr="00AC13F7">
        <w:rPr>
          <w:szCs w:val="22"/>
        </w:rPr>
        <w:t xml:space="preserve">tations on </w:t>
      </w:r>
      <w:r w:rsidR="005C7BAB">
        <w:rPr>
          <w:szCs w:val="22"/>
        </w:rPr>
        <w:t>v</w:t>
      </w:r>
      <w:r w:rsidRPr="00AC13F7">
        <w:rPr>
          <w:szCs w:val="22"/>
        </w:rPr>
        <w:t>essels in the 14.0-14.5 GHz band;</w:t>
      </w:r>
    </w:p>
    <w:p w:rsidR="00D40258" w:rsidRPr="00AC13F7" w:rsidRDefault="00D40258" w:rsidP="00D40258">
      <w:pPr>
        <w:pStyle w:val="ECCParagraph"/>
        <w:numPr>
          <w:ilvl w:val="0"/>
          <w:numId w:val="17"/>
        </w:numPr>
        <w:ind w:left="567" w:hanging="567"/>
      </w:pPr>
      <w:r w:rsidRPr="00AC13F7">
        <w:t>that</w:t>
      </w:r>
      <w:r w:rsidR="00B82F40">
        <w:t>,</w:t>
      </w:r>
      <w:r w:rsidRPr="00AC13F7">
        <w:t xml:space="preserve"> ECC/DEC/(06)02 and ECC/DEC(06)/03 have been developed</w:t>
      </w:r>
      <w:r w:rsidR="00B82F40">
        <w:t xml:space="preserve"> to</w:t>
      </w:r>
      <w:r w:rsidRPr="00AC13F7">
        <w:t xml:space="preserve"> provid</w:t>
      </w:r>
      <w:r w:rsidR="00B82F40">
        <w:t>e</w:t>
      </w:r>
      <w:r w:rsidRPr="00AC13F7">
        <w:t xml:space="preserve"> exemption from individual licensing of LESTs and HESTs in the bands 19.7-20.2 GHz and 29.5-30 GHz;</w:t>
      </w:r>
    </w:p>
    <w:p w:rsidR="00D40258" w:rsidRPr="00AC13F7" w:rsidRDefault="00D40258" w:rsidP="00D40258">
      <w:pPr>
        <w:pStyle w:val="ECCParagraph"/>
        <w:numPr>
          <w:ilvl w:val="0"/>
          <w:numId w:val="17"/>
        </w:numPr>
        <w:ind w:left="567" w:hanging="567"/>
        <w:rPr>
          <w:szCs w:val="22"/>
        </w:rPr>
      </w:pPr>
      <w:r w:rsidRPr="00AC13F7">
        <w:rPr>
          <w:szCs w:val="22"/>
        </w:rPr>
        <w:t>that</w:t>
      </w:r>
      <w:r w:rsidR="00B82F40">
        <w:rPr>
          <w:szCs w:val="22"/>
        </w:rPr>
        <w:t>,</w:t>
      </w:r>
      <w:r w:rsidRPr="00AC13F7">
        <w:rPr>
          <w:szCs w:val="22"/>
        </w:rPr>
        <w:t xml:space="preserve"> some of the technical characteristics of the ESOMP systems are influenced by the </w:t>
      </w:r>
      <w:r w:rsidR="004623CC">
        <w:rPr>
          <w:szCs w:val="22"/>
        </w:rPr>
        <w:t xml:space="preserve">technical </w:t>
      </w:r>
      <w:r w:rsidRPr="00AC13F7">
        <w:rPr>
          <w:szCs w:val="22"/>
        </w:rPr>
        <w:t xml:space="preserve">co-ordination </w:t>
      </w:r>
      <w:r w:rsidR="004623CC">
        <w:rPr>
          <w:szCs w:val="22"/>
        </w:rPr>
        <w:t xml:space="preserve">conditions </w:t>
      </w:r>
      <w:r w:rsidRPr="00AC13F7">
        <w:rPr>
          <w:szCs w:val="22"/>
        </w:rPr>
        <w:t>of the relevant satellite networks;</w:t>
      </w:r>
    </w:p>
    <w:p w:rsidR="00D40258" w:rsidRPr="00AC13F7" w:rsidRDefault="00D40258" w:rsidP="00D40258">
      <w:pPr>
        <w:pStyle w:val="ECCParagraph"/>
        <w:numPr>
          <w:ilvl w:val="0"/>
          <w:numId w:val="17"/>
        </w:numPr>
        <w:ind w:left="567" w:hanging="567"/>
        <w:rPr>
          <w:szCs w:val="22"/>
        </w:rPr>
      </w:pPr>
      <w:r w:rsidRPr="00AC13F7">
        <w:rPr>
          <w:szCs w:val="22"/>
        </w:rPr>
        <w:t>that</w:t>
      </w:r>
      <w:r w:rsidR="008E70B1">
        <w:rPr>
          <w:szCs w:val="22"/>
        </w:rPr>
        <w:t>,</w:t>
      </w:r>
      <w:r w:rsidRPr="00AC13F7">
        <w:rPr>
          <w:szCs w:val="22"/>
        </w:rPr>
        <w:t xml:space="preserve"> the use of ESOMPs on ships and aircraft requires authorisation by the relevant national Administration of the country where </w:t>
      </w:r>
      <w:r>
        <w:rPr>
          <w:szCs w:val="22"/>
        </w:rPr>
        <w:t xml:space="preserve">the ship or aircraft </w:t>
      </w:r>
      <w:r w:rsidRPr="00AC13F7">
        <w:rPr>
          <w:szCs w:val="22"/>
        </w:rPr>
        <w:t>is registered;</w:t>
      </w:r>
    </w:p>
    <w:p w:rsidR="00D40258" w:rsidRPr="00AC13F7" w:rsidRDefault="00D40258" w:rsidP="00D40258">
      <w:pPr>
        <w:pStyle w:val="ECCParagraph"/>
        <w:numPr>
          <w:ilvl w:val="0"/>
          <w:numId w:val="17"/>
        </w:numPr>
        <w:ind w:left="567" w:hanging="567"/>
        <w:rPr>
          <w:szCs w:val="22"/>
        </w:rPr>
      </w:pPr>
      <w:r w:rsidRPr="00AC13F7">
        <w:rPr>
          <w:szCs w:val="22"/>
        </w:rPr>
        <w:lastRenderedPageBreak/>
        <w:t>that</w:t>
      </w:r>
      <w:r w:rsidR="008E70B1">
        <w:rPr>
          <w:szCs w:val="22"/>
        </w:rPr>
        <w:t>,</w:t>
      </w:r>
      <w:r w:rsidRPr="00AC13F7">
        <w:rPr>
          <w:szCs w:val="22"/>
        </w:rPr>
        <w:t xml:space="preserve"> some administrations may require a frequency authorisation due to specific national requirements, while other administrations may require some form of notification, exemption, or mutual recognition of the licence issued in the country of registration of the terminal;</w:t>
      </w:r>
    </w:p>
    <w:p w:rsidR="00D40258" w:rsidRPr="00AC13F7" w:rsidRDefault="00D40258" w:rsidP="00D40258">
      <w:pPr>
        <w:pStyle w:val="ECCParagraph"/>
        <w:numPr>
          <w:ilvl w:val="0"/>
          <w:numId w:val="17"/>
        </w:numPr>
        <w:ind w:left="567" w:hanging="567"/>
        <w:rPr>
          <w:szCs w:val="22"/>
        </w:rPr>
      </w:pPr>
      <w:r w:rsidRPr="00AC13F7">
        <w:rPr>
          <w:szCs w:val="22"/>
        </w:rPr>
        <w:t>that</w:t>
      </w:r>
      <w:r w:rsidR="008E70B1">
        <w:rPr>
          <w:szCs w:val="22"/>
        </w:rPr>
        <w:t>,</w:t>
      </w:r>
      <w:r w:rsidRPr="00AC13F7">
        <w:rPr>
          <w:szCs w:val="22"/>
        </w:rPr>
        <w:t xml:space="preserve"> when operating in </w:t>
      </w:r>
      <w:r w:rsidR="008E70B1">
        <w:rPr>
          <w:szCs w:val="22"/>
        </w:rPr>
        <w:t xml:space="preserve">the </w:t>
      </w:r>
      <w:r w:rsidRPr="00AC13F7">
        <w:rPr>
          <w:szCs w:val="22"/>
        </w:rPr>
        <w:t xml:space="preserve">national territory of a CEPT Administration, relevant national regulatory </w:t>
      </w:r>
      <w:r>
        <w:rPr>
          <w:szCs w:val="22"/>
        </w:rPr>
        <w:t xml:space="preserve">requirements </w:t>
      </w:r>
      <w:r w:rsidRPr="00AC13F7">
        <w:rPr>
          <w:szCs w:val="22"/>
        </w:rPr>
        <w:t>may apply to ESOMPs;</w:t>
      </w:r>
    </w:p>
    <w:p w:rsidR="00D40258" w:rsidRPr="00AC13F7" w:rsidRDefault="00D40258" w:rsidP="00D40258">
      <w:pPr>
        <w:pStyle w:val="ECCParagraph"/>
        <w:numPr>
          <w:ilvl w:val="0"/>
          <w:numId w:val="17"/>
        </w:numPr>
        <w:ind w:left="567" w:hanging="567"/>
      </w:pPr>
      <w:proofErr w:type="gramStart"/>
      <w:r w:rsidRPr="00AC13F7">
        <w:t>that</w:t>
      </w:r>
      <w:proofErr w:type="gramEnd"/>
      <w:r w:rsidR="008E70B1">
        <w:t>,</w:t>
      </w:r>
      <w:r w:rsidRPr="00AC13F7">
        <w:t xml:space="preserve"> in EU/EFTA countries the radio equipment that is under the scope of this Decision shall comply with the R&amp;TTE Directive. Conformity with the essential requirements of the R&amp;TTE Directive may be demonstrated by compliance with the applicable harmonised European standard(s) or by using the other conformity assessment procedures set out in the R&amp;TTE Directive</w:t>
      </w:r>
      <w:r w:rsidR="002170A6">
        <w:t>;</w:t>
      </w:r>
    </w:p>
    <w:p w:rsidR="00D40258" w:rsidRDefault="00D40258" w:rsidP="00D40258">
      <w:pPr>
        <w:pStyle w:val="Paragraphedeliste"/>
        <w:numPr>
          <w:ilvl w:val="0"/>
          <w:numId w:val="17"/>
        </w:numPr>
        <w:tabs>
          <w:tab w:val="left" w:pos="567"/>
        </w:tabs>
        <w:spacing w:after="240"/>
        <w:ind w:left="567" w:hanging="567"/>
        <w:contextualSpacing w:val="0"/>
      </w:pPr>
      <w:r w:rsidRPr="00AC13F7">
        <w:t xml:space="preserve">that the applicable </w:t>
      </w:r>
      <w:proofErr w:type="spellStart"/>
      <w:r w:rsidR="00A95DAE">
        <w:t>H</w:t>
      </w:r>
      <w:r w:rsidRPr="00AC13F7">
        <w:t>armonised</w:t>
      </w:r>
      <w:proofErr w:type="spellEnd"/>
      <w:r w:rsidRPr="00AC13F7">
        <w:t xml:space="preserve"> </w:t>
      </w:r>
      <w:r w:rsidR="00A95DAE">
        <w:t>European S</w:t>
      </w:r>
      <w:r w:rsidRPr="00AC13F7">
        <w:t>tandard for ESOMPs is ETSI EN 303</w:t>
      </w:r>
      <w:r>
        <w:t> 978</w:t>
      </w:r>
      <w:r w:rsidR="00A95DAE">
        <w:t>;</w:t>
      </w:r>
    </w:p>
    <w:p w:rsidR="006C03D0" w:rsidRPr="00C10DC9" w:rsidRDefault="005F7AD5" w:rsidP="006C03D0">
      <w:pPr>
        <w:pStyle w:val="ECCParagraph"/>
        <w:rPr>
          <w:color w:val="D2232A"/>
        </w:rPr>
      </w:pPr>
      <w:r w:rsidRPr="00C10DC9">
        <w:rPr>
          <w:i/>
          <w:color w:val="D2232A"/>
        </w:rPr>
        <w:t>DECIDES</w:t>
      </w:r>
    </w:p>
    <w:p w:rsidR="00D40258" w:rsidRPr="00B57C90" w:rsidRDefault="00D40258" w:rsidP="00D40258">
      <w:pPr>
        <w:pStyle w:val="NumberedList"/>
        <w:numPr>
          <w:ilvl w:val="0"/>
          <w:numId w:val="27"/>
        </w:numPr>
        <w:spacing w:after="120"/>
      </w:pPr>
      <w:r w:rsidRPr="00B57C90">
        <w:t xml:space="preserve">that the </w:t>
      </w:r>
      <w:r w:rsidRPr="00B57C90">
        <w:rPr>
          <w:b/>
        </w:rPr>
        <w:t>purpose of this ECC Decision</w:t>
      </w:r>
      <w:r w:rsidRPr="00B57C90">
        <w:t xml:space="preserve"> is to: </w:t>
      </w:r>
    </w:p>
    <w:p w:rsidR="00D40258" w:rsidRPr="00B57C90" w:rsidRDefault="007F516E" w:rsidP="00D40258">
      <w:pPr>
        <w:pStyle w:val="NumberedList"/>
        <w:numPr>
          <w:ilvl w:val="0"/>
          <w:numId w:val="28"/>
        </w:numPr>
      </w:pPr>
      <w:r>
        <w:t xml:space="preserve">harmonise </w:t>
      </w:r>
      <w:r w:rsidR="006E1216">
        <w:t xml:space="preserve">the </w:t>
      </w:r>
      <w:r>
        <w:t xml:space="preserve">use </w:t>
      </w:r>
      <w:r w:rsidR="006E1216">
        <w:t xml:space="preserve">and allow the </w:t>
      </w:r>
      <w:r w:rsidR="00D40258" w:rsidRPr="00B57C90">
        <w:t>free circulation</w:t>
      </w:r>
      <w:r>
        <w:t xml:space="preserve"> and </w:t>
      </w:r>
      <w:r w:rsidR="00A95DAE">
        <w:t xml:space="preserve">exemption from individual </w:t>
      </w:r>
      <w:r>
        <w:t>licens</w:t>
      </w:r>
      <w:r w:rsidR="00A95DAE">
        <w:t>ing</w:t>
      </w:r>
      <w:r>
        <w:t xml:space="preserve"> </w:t>
      </w:r>
      <w:r w:rsidR="00D40258" w:rsidRPr="00B57C90">
        <w:t xml:space="preserve">of ESOMPs </w:t>
      </w:r>
      <w:r>
        <w:t xml:space="preserve">of </w:t>
      </w:r>
      <w:r w:rsidR="00D40258" w:rsidRPr="00B57C90">
        <w:t xml:space="preserve">geostationary satellite networks </w:t>
      </w:r>
      <w:r>
        <w:t xml:space="preserve">operating within the </w:t>
      </w:r>
      <w:r w:rsidR="00D40258" w:rsidRPr="00B57C90">
        <w:t xml:space="preserve">frequency bands 17.3-20.2 GHz </w:t>
      </w:r>
      <w:r w:rsidR="0039134E">
        <w:t xml:space="preserve">(receive band) </w:t>
      </w:r>
      <w:r w:rsidR="00D40258" w:rsidRPr="00B57C90">
        <w:t>and 27.5-30 GHz</w:t>
      </w:r>
      <w:r w:rsidR="0039134E">
        <w:t xml:space="preserve"> (transmit band)</w:t>
      </w:r>
      <w:r w:rsidR="00D40258" w:rsidRPr="00B57C90">
        <w:t>;</w:t>
      </w:r>
    </w:p>
    <w:p w:rsidR="00662EB3" w:rsidRPr="00B57C90" w:rsidRDefault="00D40258" w:rsidP="00662EB3">
      <w:pPr>
        <w:pStyle w:val="NumberedList"/>
        <w:numPr>
          <w:ilvl w:val="0"/>
          <w:numId w:val="28"/>
        </w:numPr>
      </w:pPr>
      <w:r w:rsidRPr="00B57C90">
        <w:t xml:space="preserve">apply the technical conditions necessary to ensure harmful interference is not caused by ESOMPs to </w:t>
      </w:r>
      <w:r w:rsidR="007F516E">
        <w:t>stations of the FSS</w:t>
      </w:r>
      <w:r w:rsidR="006E1216">
        <w:t>, FS</w:t>
      </w:r>
      <w:r w:rsidR="007F516E">
        <w:t xml:space="preserve"> and </w:t>
      </w:r>
      <w:r w:rsidRPr="00B57C90">
        <w:t>other services;</w:t>
      </w:r>
    </w:p>
    <w:p w:rsidR="00D40258" w:rsidRPr="00B57C90" w:rsidRDefault="00D40258" w:rsidP="00D40258">
      <w:pPr>
        <w:pStyle w:val="NumberedList"/>
        <w:numPr>
          <w:ilvl w:val="0"/>
          <w:numId w:val="27"/>
        </w:numPr>
        <w:spacing w:after="120"/>
      </w:pPr>
      <w:r w:rsidRPr="00B57C90">
        <w:t xml:space="preserve">that CEPT </w:t>
      </w:r>
      <w:r w:rsidRPr="00B57C90">
        <w:rPr>
          <w:b/>
        </w:rPr>
        <w:t>administrations shall</w:t>
      </w:r>
      <w:r w:rsidRPr="00B57C90">
        <w:t>:</w:t>
      </w:r>
    </w:p>
    <w:p w:rsidR="00D40258" w:rsidRPr="00B57C90" w:rsidRDefault="00DD344C" w:rsidP="00AF6F07">
      <w:pPr>
        <w:pStyle w:val="NumberedList"/>
        <w:numPr>
          <w:ilvl w:val="0"/>
          <w:numId w:val="40"/>
        </w:numPr>
        <w:tabs>
          <w:tab w:val="num" w:pos="1154"/>
        </w:tabs>
      </w:pPr>
      <w:r>
        <w:t>D</w:t>
      </w:r>
      <w:r w:rsidR="00D40258" w:rsidRPr="00B57C90">
        <w:t>esignate the frequency bands 19.7-20.2 GHz (space-to-Earth) and 29.5-30 GHz (Earth-to-space) for the operation of ESOMPs;</w:t>
      </w:r>
    </w:p>
    <w:p w:rsidR="004A6B75" w:rsidRDefault="00DD344C">
      <w:pPr>
        <w:pStyle w:val="NumberedList"/>
        <w:numPr>
          <w:ilvl w:val="0"/>
          <w:numId w:val="40"/>
        </w:numPr>
        <w:tabs>
          <w:tab w:val="num" w:pos="1154"/>
        </w:tabs>
        <w:pPrChange w:id="38" w:author="Inmarsat" w:date="2012-11-26T09:35:00Z">
          <w:pPr>
            <w:pStyle w:val="NumberedList"/>
            <w:numPr>
              <w:numId w:val="0"/>
            </w:numPr>
            <w:tabs>
              <w:tab w:val="clear" w:pos="397"/>
              <w:tab w:val="num" w:pos="1154"/>
            </w:tabs>
            <w:ind w:left="794" w:firstLine="0"/>
          </w:pPr>
        </w:pPrChange>
      </w:pPr>
      <w:r>
        <w:t>D</w:t>
      </w:r>
      <w:r w:rsidR="00D40258" w:rsidRPr="00AC13F7">
        <w:t>esignate the frequency bands 17.3-19.7 GHz (space-to-Earth), 27.5-27.8285 GHz (Earth-to-space), 28.4445-28.8365 GHz (Earth-to-space), and 29.4525-29.5 GHz</w:t>
      </w:r>
      <w:r w:rsidR="00A95DAE">
        <w:t xml:space="preserve"> </w:t>
      </w:r>
      <w:r w:rsidR="00D40258" w:rsidRPr="00AC13F7">
        <w:t>(Earth-to-space) for the operation of ESOMPs;</w:t>
      </w:r>
    </w:p>
    <w:p w:rsidR="00D40258" w:rsidRPr="00AC13F7" w:rsidRDefault="00DD344C" w:rsidP="00AF6F07">
      <w:pPr>
        <w:pStyle w:val="NumberedList"/>
        <w:numPr>
          <w:ilvl w:val="0"/>
          <w:numId w:val="40"/>
        </w:numPr>
        <w:tabs>
          <w:tab w:val="num" w:pos="1154"/>
        </w:tabs>
      </w:pPr>
      <w:r>
        <w:t>D</w:t>
      </w:r>
      <w:r w:rsidR="00D40258" w:rsidRPr="00AC13F7">
        <w:t>esignate the band 28.8365-28.9485 GHz (Earth-to-space) for the operation of ESOMPs, in those countries that have not authorised terrestrial systems in this band;</w:t>
      </w:r>
    </w:p>
    <w:p w:rsidR="00D40258" w:rsidRPr="00AC13F7" w:rsidRDefault="00DD344C" w:rsidP="00AF6F07">
      <w:pPr>
        <w:pStyle w:val="NumberedList"/>
        <w:numPr>
          <w:ilvl w:val="0"/>
          <w:numId w:val="40"/>
        </w:numPr>
        <w:tabs>
          <w:tab w:val="num" w:pos="1154"/>
        </w:tabs>
      </w:pPr>
      <w:r>
        <w:t>I</w:t>
      </w:r>
      <w:r w:rsidR="00D40258" w:rsidRPr="00AC13F7">
        <w:t>nform the Office, through the ECO Frequency Information System (EFIS), whether frequencies within 28.8365-28.9485 GHz are designated for ESOMP operations, or not, within their territory;</w:t>
      </w:r>
    </w:p>
    <w:p w:rsidR="00D40258" w:rsidRPr="00AC13F7" w:rsidRDefault="00DD344C" w:rsidP="00AF6F07">
      <w:pPr>
        <w:pStyle w:val="NumberedList"/>
        <w:numPr>
          <w:ilvl w:val="0"/>
          <w:numId w:val="40"/>
        </w:numPr>
        <w:tabs>
          <w:tab w:val="num" w:pos="1154"/>
        </w:tabs>
      </w:pPr>
      <w:r>
        <w:t>I</w:t>
      </w:r>
      <w:r w:rsidR="00D40258" w:rsidRPr="00AC13F7">
        <w:t xml:space="preserve">nform the Office of the necessity for ESOMPs operating </w:t>
      </w:r>
      <w:r w:rsidR="00FD2C3C">
        <w:t xml:space="preserve">on the Earth surface </w:t>
      </w:r>
      <w:r w:rsidR="00D40258" w:rsidRPr="00AC13F7">
        <w:t>in the vicinity of airfields to be coordinated</w:t>
      </w:r>
      <w:r w:rsidR="00FD2C3C">
        <w:t xml:space="preserve"> (see also Annex 3)</w:t>
      </w:r>
      <w:r w:rsidR="00D40258" w:rsidRPr="00AC13F7">
        <w:t>;</w:t>
      </w:r>
    </w:p>
    <w:p w:rsidR="00D40258" w:rsidRDefault="00DD344C" w:rsidP="00AF6F07">
      <w:pPr>
        <w:pStyle w:val="NumberedList"/>
        <w:numPr>
          <w:ilvl w:val="0"/>
          <w:numId w:val="40"/>
        </w:numPr>
        <w:tabs>
          <w:tab w:val="num" w:pos="1154"/>
        </w:tabs>
      </w:pPr>
      <w:r>
        <w:t>A</w:t>
      </w:r>
      <w:r w:rsidR="00D40258" w:rsidRPr="00B57C90">
        <w:t xml:space="preserve">llow </w:t>
      </w:r>
      <w:r w:rsidR="002170A6">
        <w:t xml:space="preserve">the </w:t>
      </w:r>
      <w:r w:rsidR="00D40258" w:rsidRPr="00B57C90">
        <w:t>free circulation and use of ESOMPs</w:t>
      </w:r>
      <w:r w:rsidR="002170A6">
        <w:t xml:space="preserve"> that satisfy the provisions of this Decision</w:t>
      </w:r>
      <w:r w:rsidR="00ED3C9C">
        <w:t>;</w:t>
      </w:r>
    </w:p>
    <w:p w:rsidR="009100EB" w:rsidRDefault="00DD344C" w:rsidP="00AF6F07">
      <w:pPr>
        <w:pStyle w:val="NumberedList"/>
        <w:numPr>
          <w:ilvl w:val="0"/>
          <w:numId w:val="40"/>
        </w:numPr>
        <w:tabs>
          <w:tab w:val="num" w:pos="1154"/>
        </w:tabs>
      </w:pPr>
      <w:r>
        <w:t>E</w:t>
      </w:r>
      <w:r w:rsidR="00D40258" w:rsidRPr="00B57C90">
        <w:t>xempt ESOMPs from individual licensing</w:t>
      </w:r>
      <w:r w:rsidR="00D40258">
        <w:t>;</w:t>
      </w:r>
    </w:p>
    <w:p w:rsidR="00D40258" w:rsidRPr="00B57C90" w:rsidRDefault="00D40258" w:rsidP="00D40258">
      <w:pPr>
        <w:pStyle w:val="NumberedList"/>
        <w:numPr>
          <w:ilvl w:val="0"/>
          <w:numId w:val="27"/>
        </w:numPr>
        <w:rPr>
          <w:rFonts w:cs="Arial"/>
          <w:sz w:val="22"/>
          <w:szCs w:val="22"/>
        </w:rPr>
      </w:pPr>
      <w:r w:rsidRPr="00B57C90">
        <w:t xml:space="preserve">that, for the purpose of this ECC Decision, the </w:t>
      </w:r>
      <w:r w:rsidRPr="00B57C90">
        <w:rPr>
          <w:b/>
        </w:rPr>
        <w:t>following technical and operational parameters</w:t>
      </w:r>
      <w:r w:rsidRPr="00B57C90">
        <w:t xml:space="preserve"> apply:</w:t>
      </w:r>
    </w:p>
    <w:p w:rsidR="00D40258" w:rsidRPr="00AC13F7" w:rsidRDefault="00DD344C" w:rsidP="00AF6F07">
      <w:pPr>
        <w:pStyle w:val="NumberedList"/>
        <w:numPr>
          <w:ilvl w:val="0"/>
          <w:numId w:val="41"/>
        </w:numPr>
        <w:tabs>
          <w:tab w:val="num" w:pos="1117"/>
        </w:tabs>
      </w:pPr>
      <w:r>
        <w:t>W</w:t>
      </w:r>
      <w:r w:rsidR="00D40258" w:rsidRPr="00AC13F7">
        <w:t>ithin the frequency bands 17.3-20.2 GHz and 27.5</w:t>
      </w:r>
      <w:r w:rsidR="009100EB">
        <w:t>-</w:t>
      </w:r>
      <w:r w:rsidR="00D40258" w:rsidRPr="00AC13F7">
        <w:t xml:space="preserve">30.0 GHz, ESOMPs shall operate only in the </w:t>
      </w:r>
      <w:r w:rsidR="005F3F4C">
        <w:t xml:space="preserve">portions of these </w:t>
      </w:r>
      <w:r w:rsidR="00D40258" w:rsidRPr="00AC13F7">
        <w:t>frequency bands identified for their use within the territory of operation;</w:t>
      </w:r>
    </w:p>
    <w:p w:rsidR="00D40258" w:rsidRPr="00AC13F7" w:rsidRDefault="00D40258" w:rsidP="00AF6F07">
      <w:pPr>
        <w:pStyle w:val="NumberedList"/>
        <w:numPr>
          <w:ilvl w:val="0"/>
          <w:numId w:val="41"/>
        </w:numPr>
      </w:pPr>
      <w:r w:rsidRPr="00AC13F7">
        <w:t xml:space="preserve">ESOMPs operating in international waters or international airspace </w:t>
      </w:r>
      <w:del w:id="39" w:author="Inmarsat" w:date="2012-11-26T09:40:00Z">
        <w:r w:rsidRPr="00AC13F7" w:rsidDel="009968C1">
          <w:delText xml:space="preserve"> </w:delText>
        </w:r>
      </w:del>
      <w:r w:rsidR="006E1216">
        <w:t xml:space="preserve">(which may transmit </w:t>
      </w:r>
      <w:r w:rsidR="009100EB">
        <w:t>within the range 27.5-</w:t>
      </w:r>
      <w:r w:rsidRPr="00AC13F7">
        <w:t>30.0 GHz</w:t>
      </w:r>
      <w:r w:rsidR="006E1216">
        <w:t>)</w:t>
      </w:r>
      <w:r w:rsidRPr="00AC13F7">
        <w:t xml:space="preserve">, </w:t>
      </w:r>
      <w:r w:rsidR="006E1216">
        <w:t xml:space="preserve">shall </w:t>
      </w:r>
      <w:r w:rsidRPr="00AC13F7">
        <w:t>ensur</w:t>
      </w:r>
      <w:r w:rsidR="006E1216">
        <w:t>e</w:t>
      </w:r>
      <w:r w:rsidRPr="00AC13F7">
        <w:t xml:space="preserve"> protection of </w:t>
      </w:r>
      <w:r w:rsidR="006E1216">
        <w:t xml:space="preserve">fixed service </w:t>
      </w:r>
      <w:r w:rsidRPr="00AC13F7">
        <w:t xml:space="preserve">systems </w:t>
      </w:r>
      <w:del w:id="40" w:author="Inmarsat" w:date="2012-11-26T09:40:00Z">
        <w:r w:rsidR="009A3827" w:rsidDel="009968C1">
          <w:delText xml:space="preserve"> </w:delText>
        </w:r>
      </w:del>
      <w:r w:rsidR="009A3827">
        <w:t>in the CEPT</w:t>
      </w:r>
      <w:r w:rsidRPr="00AC13F7">
        <w:t>;</w:t>
      </w:r>
    </w:p>
    <w:p w:rsidR="00D40258" w:rsidRPr="00B57C90" w:rsidRDefault="00D40258" w:rsidP="00AF6F07">
      <w:pPr>
        <w:pStyle w:val="NumberedList"/>
        <w:numPr>
          <w:ilvl w:val="0"/>
          <w:numId w:val="41"/>
        </w:numPr>
        <w:tabs>
          <w:tab w:val="num" w:pos="1117"/>
        </w:tabs>
      </w:pPr>
      <w:r w:rsidRPr="00B57C90">
        <w:t>ESOMPs transmitting in the band 29.5</w:t>
      </w:r>
      <w:r w:rsidR="009100EB">
        <w:t>-</w:t>
      </w:r>
      <w:r w:rsidRPr="00B57C90">
        <w:t>30.0 GHz shall comply with the requirements in Annex 1;</w:t>
      </w:r>
    </w:p>
    <w:p w:rsidR="00D40258" w:rsidRPr="00AC13F7" w:rsidRDefault="00D40258" w:rsidP="00AF6F07">
      <w:pPr>
        <w:pStyle w:val="NumberedList"/>
        <w:numPr>
          <w:ilvl w:val="0"/>
          <w:numId w:val="41"/>
        </w:numPr>
        <w:tabs>
          <w:tab w:val="num" w:pos="1117"/>
        </w:tabs>
      </w:pPr>
      <w:r w:rsidRPr="00B57C90">
        <w:t>ESOMPs transmitting in the band 27.5-29.5 GHz shall comply with the requirements in Annexes</w:t>
      </w:r>
      <w:r w:rsidR="00A95DAE">
        <w:t xml:space="preserve"> </w:t>
      </w:r>
      <w:r w:rsidRPr="00B57C90">
        <w:t>1</w:t>
      </w:r>
      <w:r w:rsidR="006E1216">
        <w:t>,</w:t>
      </w:r>
      <w:r w:rsidRPr="00AC13F7">
        <w:t xml:space="preserve"> 2</w:t>
      </w:r>
      <w:r w:rsidR="006E1216">
        <w:t xml:space="preserve"> and 4</w:t>
      </w:r>
      <w:r w:rsidRPr="00AC13F7">
        <w:t>;</w:t>
      </w:r>
    </w:p>
    <w:p w:rsidR="00D40258" w:rsidRPr="00AC13F7" w:rsidRDefault="009A3827" w:rsidP="00AF6F07">
      <w:pPr>
        <w:pStyle w:val="NumberedList"/>
        <w:numPr>
          <w:ilvl w:val="0"/>
          <w:numId w:val="41"/>
        </w:numPr>
        <w:tabs>
          <w:tab w:val="num" w:pos="1117"/>
        </w:tabs>
      </w:pPr>
      <w:r>
        <w:lastRenderedPageBreak/>
        <w:t>In countries where coordination in the vicinity of airfields is needed, then the requirements in Annex</w:t>
      </w:r>
      <w:r w:rsidR="00D40258" w:rsidRPr="00AC13F7">
        <w:t xml:space="preserve"> 3 shall apply;</w:t>
      </w:r>
    </w:p>
    <w:p w:rsidR="00D40258" w:rsidRDefault="00D40258" w:rsidP="00AF6F07">
      <w:pPr>
        <w:pStyle w:val="NumberedList"/>
        <w:numPr>
          <w:ilvl w:val="0"/>
          <w:numId w:val="41"/>
        </w:numPr>
        <w:tabs>
          <w:tab w:val="num" w:pos="1117"/>
        </w:tabs>
      </w:pPr>
      <w:r w:rsidRPr="00B57C90">
        <w:t>ESOMPs receiving in the band 17.7-19.7 GHz shall not claim protection from interference from fixed stations operating in the same band and in conformity with their national regulations;</w:t>
      </w:r>
    </w:p>
    <w:p w:rsidR="00D40258" w:rsidRPr="00B57C90" w:rsidRDefault="00D40258" w:rsidP="00AF6F07">
      <w:pPr>
        <w:pStyle w:val="NumberedList"/>
        <w:numPr>
          <w:ilvl w:val="0"/>
          <w:numId w:val="41"/>
        </w:numPr>
        <w:tabs>
          <w:tab w:val="num" w:pos="1117"/>
        </w:tabs>
      </w:pPr>
      <w:r w:rsidRPr="00B57C90">
        <w:t>ESOMPs receiving in the band 17.3</w:t>
      </w:r>
      <w:r w:rsidR="009100EB">
        <w:t>-</w:t>
      </w:r>
      <w:r w:rsidRPr="00B57C90">
        <w:t>17.7 GHz shall not claim protection from BSS feeder links operating in the same band and in conformity with their national regulations</w:t>
      </w:r>
      <w:r>
        <w:t>;</w:t>
      </w:r>
    </w:p>
    <w:p w:rsidR="00713DBA" w:rsidRDefault="00713DBA" w:rsidP="006C03D0">
      <w:pPr>
        <w:pStyle w:val="NumberedList"/>
      </w:pPr>
      <w:r w:rsidRPr="003E77A5">
        <w:t xml:space="preserve">that this Decision </w:t>
      </w:r>
      <w:r w:rsidRPr="003E77A5">
        <w:rPr>
          <w:b/>
        </w:rPr>
        <w:t>enters into force</w:t>
      </w:r>
      <w:r w:rsidRPr="003E77A5">
        <w:t xml:space="preserve"> on [date</w:t>
      </w:r>
      <w:r w:rsidR="00D90B0A">
        <w:t>: XX Month YYYY</w:t>
      </w:r>
      <w:r w:rsidRPr="003E77A5">
        <w:t>];</w:t>
      </w:r>
    </w:p>
    <w:p w:rsidR="00713DBA" w:rsidRDefault="00D90B0A" w:rsidP="006C03D0">
      <w:pPr>
        <w:pStyle w:val="NumberedList"/>
      </w:pPr>
      <w:r>
        <w:t>that the preferred</w:t>
      </w:r>
      <w:r w:rsidR="00A95DAE">
        <w:t xml:space="preserve"> </w:t>
      </w:r>
      <w:r w:rsidR="00713DBA" w:rsidRPr="003E77A5">
        <w:rPr>
          <w:b/>
        </w:rPr>
        <w:t>date for implementation</w:t>
      </w:r>
      <w:r w:rsidR="00713DBA" w:rsidRPr="003E77A5">
        <w:t xml:space="preserve"> of this Decision shall be [date</w:t>
      </w:r>
      <w:r>
        <w:t>: XX Month YYYY</w:t>
      </w:r>
      <w:r w:rsidR="00713DBA" w:rsidRPr="003E77A5">
        <w:t>];</w:t>
      </w:r>
    </w:p>
    <w:p w:rsidR="006C03D0" w:rsidRDefault="00713DBA" w:rsidP="00D90B0A">
      <w:pPr>
        <w:pStyle w:val="NumberedList"/>
        <w:keepNext/>
      </w:pPr>
      <w:proofErr w:type="gramStart"/>
      <w:r w:rsidRPr="003E77A5">
        <w:t>that</w:t>
      </w:r>
      <w:proofErr w:type="gramEnd"/>
      <w:r w:rsidRPr="003E77A5">
        <w:t xml:space="preserve"> CEPT administrations shall communicate the </w:t>
      </w:r>
      <w:r w:rsidRPr="003E77A5">
        <w:rPr>
          <w:b/>
        </w:rPr>
        <w:t>national measures</w:t>
      </w:r>
      <w:r w:rsidRPr="003E77A5">
        <w:t xml:space="preserve"> implementing this Decision to the ECC Chairman and the Office when th</w:t>
      </w:r>
      <w:r w:rsidR="00F32EE8">
        <w:t>is ECC</w:t>
      </w:r>
      <w:r w:rsidRPr="003E77A5">
        <w:t xml:space="preserve"> Decision is nationally implemented.</w:t>
      </w:r>
      <w:r>
        <w:t>”</w:t>
      </w:r>
    </w:p>
    <w:p w:rsidR="001C46EA" w:rsidRDefault="001C46EA" w:rsidP="00D90B0A">
      <w:pPr>
        <w:pStyle w:val="ECCParagraph"/>
        <w:keepNext/>
      </w:pPr>
    </w:p>
    <w:p w:rsidR="001C46EA" w:rsidRPr="00FE1795" w:rsidRDefault="001C46EA" w:rsidP="00D90B0A">
      <w:pPr>
        <w:pStyle w:val="ECCParagraph"/>
        <w:keepNext/>
        <w:rPr>
          <w:i/>
          <w:color w:val="D2232A"/>
        </w:rPr>
      </w:pPr>
      <w:r w:rsidRPr="00FE1795">
        <w:rPr>
          <w:i/>
          <w:color w:val="D2232A"/>
        </w:rPr>
        <w:t xml:space="preserve">Note: </w:t>
      </w:r>
    </w:p>
    <w:p w:rsidR="00BF7235" w:rsidRDefault="001C46EA" w:rsidP="00D90B0A">
      <w:pPr>
        <w:pStyle w:val="ECCParagraph"/>
        <w:keepNext/>
        <w:rPr>
          <w:i/>
          <w:szCs w:val="20"/>
        </w:rPr>
      </w:pPr>
      <w:r w:rsidRPr="00E80C5C">
        <w:rPr>
          <w:i/>
          <w:szCs w:val="20"/>
        </w:rPr>
        <w:t xml:space="preserve">Please check the Office </w:t>
      </w:r>
      <w:r>
        <w:rPr>
          <w:i/>
          <w:szCs w:val="20"/>
        </w:rPr>
        <w:t>documentation database</w:t>
      </w:r>
      <w:r w:rsidRPr="00E80C5C">
        <w:rPr>
          <w:i/>
          <w:szCs w:val="20"/>
        </w:rPr>
        <w:t xml:space="preserve"> </w:t>
      </w:r>
      <w:hyperlink r:id="rId11" w:history="1">
        <w:r w:rsidR="006467DF" w:rsidRPr="009F56C2">
          <w:rPr>
            <w:rStyle w:val="Lienhypertexte"/>
            <w:i/>
            <w:szCs w:val="20"/>
          </w:rPr>
          <w:t>http://www.ecodocdb.dk</w:t>
        </w:r>
      </w:hyperlink>
      <w:r w:rsidR="006467DF">
        <w:rPr>
          <w:i/>
          <w:szCs w:val="20"/>
        </w:rPr>
        <w:t xml:space="preserve"> </w:t>
      </w:r>
      <w:r>
        <w:rPr>
          <w:i/>
          <w:szCs w:val="20"/>
        </w:rPr>
        <w:t>for</w:t>
      </w:r>
      <w:r w:rsidRPr="00E80C5C">
        <w:rPr>
          <w:i/>
          <w:szCs w:val="20"/>
        </w:rPr>
        <w:t xml:space="preserve"> the up to date position on the implementation of this and other ECC Decisions.</w:t>
      </w:r>
    </w:p>
    <w:p w:rsidR="00BF7235" w:rsidRDefault="00BF7235">
      <w:pPr>
        <w:rPr>
          <w:i/>
          <w:szCs w:val="20"/>
          <w:lang w:val="en-GB"/>
        </w:rPr>
      </w:pPr>
      <w:r>
        <w:rPr>
          <w:i/>
          <w:szCs w:val="20"/>
        </w:rPr>
        <w:br w:type="page"/>
      </w:r>
    </w:p>
    <w:p w:rsidR="00774770" w:rsidRPr="008B134A" w:rsidRDefault="00774770" w:rsidP="00BF7235">
      <w:pPr>
        <w:pStyle w:val="ECCAnnex-heading1"/>
        <w:rPr>
          <w:rFonts w:ascii="Arial Bold" w:hAnsi="Arial Bold"/>
        </w:rPr>
      </w:pPr>
      <w:bookmarkStart w:id="41" w:name="_Toc280099658"/>
      <w:r w:rsidRPr="00B57C90">
        <w:lastRenderedPageBreak/>
        <w:t xml:space="preserve">Technical and operational requirements for ESOMPS operating </w:t>
      </w:r>
      <w:r w:rsidR="00A95DAE">
        <w:t>with</w:t>
      </w:r>
      <w:r w:rsidRPr="00B57C90">
        <w:t xml:space="preserve">in </w:t>
      </w:r>
      <w:r w:rsidR="00A95DAE">
        <w:t xml:space="preserve">the </w:t>
      </w:r>
      <w:r w:rsidRPr="008B134A">
        <w:t xml:space="preserve">frequency bands </w:t>
      </w:r>
      <w:bookmarkEnd w:id="41"/>
      <w:r w:rsidRPr="008B134A">
        <w:t>17.3-20.2 GH</w:t>
      </w:r>
      <w:r w:rsidR="00AF6F07" w:rsidRPr="00AF6F07">
        <w:rPr>
          <w:sz w:val="16"/>
        </w:rPr>
        <w:t>z</w:t>
      </w:r>
      <w:r w:rsidRPr="008B134A">
        <w:t xml:space="preserve"> and 27.5-30 GH</w:t>
      </w:r>
      <w:r w:rsidR="00AF6F07" w:rsidRPr="00DB55EF">
        <w:rPr>
          <w:sz w:val="16"/>
        </w:rPr>
        <w:t>z</w:t>
      </w:r>
    </w:p>
    <w:p w:rsidR="00774770" w:rsidRPr="00AC13F7" w:rsidRDefault="00320B3C" w:rsidP="00774770">
      <w:pPr>
        <w:pStyle w:val="ECCParagraph"/>
        <w:rPr>
          <w:rFonts w:cs="Arial"/>
        </w:rPr>
      </w:pPr>
      <w:r>
        <w:rPr>
          <w:rFonts w:cs="Arial"/>
        </w:rPr>
        <w:t xml:space="preserve">ESOMPs operating </w:t>
      </w:r>
      <w:r w:rsidR="00A95DAE">
        <w:rPr>
          <w:rFonts w:cs="Arial"/>
        </w:rPr>
        <w:t>with</w:t>
      </w:r>
      <w:r>
        <w:rPr>
          <w:rFonts w:cs="Arial"/>
        </w:rPr>
        <w:t xml:space="preserve">in </w:t>
      </w:r>
      <w:r w:rsidR="00A95DAE">
        <w:rPr>
          <w:rFonts w:cs="Arial"/>
        </w:rPr>
        <w:t xml:space="preserve">the frequency </w:t>
      </w:r>
      <w:r>
        <w:rPr>
          <w:rFonts w:cs="Arial"/>
        </w:rPr>
        <w:t>bands</w:t>
      </w:r>
      <w:r w:rsidR="00774770" w:rsidRPr="00AC13F7">
        <w:rPr>
          <w:rFonts w:cs="Arial"/>
        </w:rPr>
        <w:t xml:space="preserve"> 17.3-20.2 GHz and 27.5</w:t>
      </w:r>
      <w:r w:rsidR="009100EB">
        <w:rPr>
          <w:rFonts w:cs="Arial"/>
        </w:rPr>
        <w:t>-</w:t>
      </w:r>
      <w:r w:rsidR="00774770" w:rsidRPr="00AC13F7">
        <w:rPr>
          <w:rFonts w:cs="Arial"/>
        </w:rPr>
        <w:t>30.0 GHz shall comply with the following technical and operational requirements:</w:t>
      </w:r>
    </w:p>
    <w:p w:rsidR="00774770" w:rsidRPr="00AC13F7" w:rsidRDefault="00774770" w:rsidP="00774770">
      <w:pPr>
        <w:pStyle w:val="ECCParBulleted"/>
        <w:numPr>
          <w:ilvl w:val="0"/>
          <w:numId w:val="35"/>
        </w:numPr>
      </w:pPr>
      <w:r w:rsidRPr="00AC13F7">
        <w:t xml:space="preserve">This decision applies to ESOMPs operating </w:t>
      </w:r>
      <w:del w:id="42" w:author="Inmarsat" w:date="2012-11-27T18:50:00Z">
        <w:r w:rsidRPr="00AC13F7" w:rsidDel="00BA7C7D">
          <w:delText xml:space="preserve">to </w:delText>
        </w:r>
      </w:del>
      <w:ins w:id="43" w:author="Inmarsat" w:date="2012-11-27T18:50:00Z">
        <w:r w:rsidR="00BA7C7D">
          <w:t>in</w:t>
        </w:r>
        <w:r w:rsidR="00BA7C7D" w:rsidRPr="00AC13F7">
          <w:t xml:space="preserve"> </w:t>
        </w:r>
      </w:ins>
      <w:r w:rsidRPr="00AC13F7">
        <w:t>a geostationary satellite</w:t>
      </w:r>
      <w:ins w:id="44" w:author="Inmarsat" w:date="2012-11-26T17:11:00Z">
        <w:r w:rsidR="00260A98">
          <w:t xml:space="preserve"> </w:t>
        </w:r>
        <w:r w:rsidR="004A6B75" w:rsidRPr="00BA7C7D">
          <w:t>network</w:t>
        </w:r>
      </w:ins>
      <w:r w:rsidRPr="00AC13F7">
        <w:t>;</w:t>
      </w:r>
    </w:p>
    <w:p w:rsidR="00774770" w:rsidRPr="00AC13F7" w:rsidRDefault="00774770" w:rsidP="00774770">
      <w:pPr>
        <w:numPr>
          <w:ilvl w:val="0"/>
          <w:numId w:val="35"/>
        </w:numPr>
        <w:spacing w:before="240"/>
        <w:rPr>
          <w:rFonts w:cs="Arial"/>
        </w:rPr>
      </w:pPr>
      <w:r w:rsidRPr="00AC13F7">
        <w:rPr>
          <w:rFonts w:cs="Arial"/>
        </w:rPr>
        <w:t>ESOMP networks shall operate under the control of a Network Control Facility (NCF);</w:t>
      </w:r>
    </w:p>
    <w:p w:rsidR="00774770" w:rsidRPr="00AC13F7" w:rsidRDefault="00774770" w:rsidP="009100EB">
      <w:pPr>
        <w:numPr>
          <w:ilvl w:val="0"/>
          <w:numId w:val="35"/>
        </w:numPr>
        <w:spacing w:before="240"/>
        <w:jc w:val="both"/>
        <w:rPr>
          <w:rFonts w:cs="Arial"/>
        </w:rPr>
      </w:pPr>
      <w:r w:rsidRPr="00AC13F7">
        <w:rPr>
          <w:rFonts w:cs="Arial"/>
        </w:rPr>
        <w:t xml:space="preserve">ESOMPs shall be operated in such a manner that the aggregate off-axis </w:t>
      </w:r>
      <w:proofErr w:type="spellStart"/>
      <w:r w:rsidRPr="00AC13F7">
        <w:rPr>
          <w:rFonts w:cs="Arial"/>
        </w:rPr>
        <w:t>e.i.r.p</w:t>
      </w:r>
      <w:proofErr w:type="spellEnd"/>
      <w:r w:rsidRPr="00AC13F7">
        <w:rPr>
          <w:rFonts w:cs="Arial"/>
        </w:rPr>
        <w:t>. levels produced by all co-frequency earth stations within such networks are no</w:t>
      </w:r>
      <w:r w:rsidR="008E70B1">
        <w:rPr>
          <w:rFonts w:cs="Arial"/>
        </w:rPr>
        <w:t>t</w:t>
      </w:r>
      <w:r w:rsidRPr="00AC13F7">
        <w:rPr>
          <w:rFonts w:cs="Arial"/>
        </w:rPr>
        <w:t xml:space="preserve"> greater than the levels that have been coordinated for the specific and/or typical earth station(s) pertaining to fixed-satellite service networks where FSS transponders are used;</w:t>
      </w:r>
    </w:p>
    <w:p w:rsidR="00774770" w:rsidRPr="00AC13F7" w:rsidRDefault="00774770" w:rsidP="009100EB">
      <w:pPr>
        <w:numPr>
          <w:ilvl w:val="0"/>
          <w:numId w:val="35"/>
        </w:numPr>
        <w:spacing w:before="240"/>
        <w:jc w:val="both"/>
        <w:rPr>
          <w:rFonts w:cs="Arial"/>
        </w:rPr>
      </w:pPr>
      <w:r w:rsidRPr="00AC13F7">
        <w:rPr>
          <w:rFonts w:cs="Arial"/>
        </w:rPr>
        <w:t xml:space="preserve">The design, coordination and operation of ESOMPs shall, at least, account for the following factors which could vary the aggregate off-axis </w:t>
      </w:r>
      <w:proofErr w:type="spellStart"/>
      <w:r w:rsidRPr="00AC13F7">
        <w:rPr>
          <w:rFonts w:cs="Arial"/>
        </w:rPr>
        <w:t>e.i.r.p</w:t>
      </w:r>
      <w:proofErr w:type="spellEnd"/>
      <w:r w:rsidRPr="00AC13F7">
        <w:rPr>
          <w:rFonts w:cs="Arial"/>
        </w:rPr>
        <w:t>. levels generate</w:t>
      </w:r>
      <w:r w:rsidR="008C75FE">
        <w:rPr>
          <w:rFonts w:cs="Arial"/>
        </w:rPr>
        <w:t>d</w:t>
      </w:r>
      <w:r w:rsidR="00A95DAE">
        <w:rPr>
          <w:rFonts w:cs="Arial"/>
        </w:rPr>
        <w:t xml:space="preserve"> by</w:t>
      </w:r>
      <w:r w:rsidRPr="00AC13F7">
        <w:rPr>
          <w:rFonts w:cs="Arial"/>
        </w:rPr>
        <w:t>:</w:t>
      </w:r>
    </w:p>
    <w:p w:rsidR="00774770" w:rsidRPr="00AC13F7" w:rsidRDefault="008C75FE" w:rsidP="00774770">
      <w:pPr>
        <w:numPr>
          <w:ilvl w:val="1"/>
          <w:numId w:val="36"/>
        </w:numPr>
        <w:spacing w:before="240"/>
        <w:rPr>
          <w:rFonts w:cs="Arial"/>
        </w:rPr>
      </w:pPr>
      <w:r>
        <w:rPr>
          <w:rFonts w:cs="Arial"/>
        </w:rPr>
        <w:t xml:space="preserve">antenna </w:t>
      </w:r>
      <w:proofErr w:type="spellStart"/>
      <w:r w:rsidR="00774770" w:rsidRPr="00AC13F7">
        <w:rPr>
          <w:rFonts w:cs="Arial"/>
        </w:rPr>
        <w:t>mis</w:t>
      </w:r>
      <w:proofErr w:type="spellEnd"/>
      <w:r w:rsidR="00CC0984">
        <w:rPr>
          <w:rFonts w:cs="Arial"/>
        </w:rPr>
        <w:t>-</w:t>
      </w:r>
      <w:r w:rsidR="00774770" w:rsidRPr="00AC13F7">
        <w:rPr>
          <w:rFonts w:cs="Arial"/>
        </w:rPr>
        <w:t>pointing</w:t>
      </w:r>
      <w:r w:rsidR="00A95DAE">
        <w:rPr>
          <w:rFonts w:cs="Arial"/>
        </w:rPr>
        <w:t>;</w:t>
      </w:r>
    </w:p>
    <w:p w:rsidR="00774770" w:rsidRPr="00AC13F7" w:rsidRDefault="00774770" w:rsidP="00774770">
      <w:pPr>
        <w:numPr>
          <w:ilvl w:val="1"/>
          <w:numId w:val="36"/>
        </w:numPr>
        <w:spacing w:before="240"/>
        <w:rPr>
          <w:rFonts w:cs="Arial"/>
        </w:rPr>
      </w:pPr>
      <w:r w:rsidRPr="00AC13F7">
        <w:rPr>
          <w:rFonts w:cs="Arial"/>
        </w:rPr>
        <w:t xml:space="preserve">variations in the antenna pattern; </w:t>
      </w:r>
    </w:p>
    <w:p w:rsidR="00774770" w:rsidRPr="00AC13F7" w:rsidRDefault="00774770" w:rsidP="00774770">
      <w:pPr>
        <w:numPr>
          <w:ilvl w:val="1"/>
          <w:numId w:val="36"/>
        </w:numPr>
        <w:spacing w:before="240"/>
        <w:rPr>
          <w:rFonts w:cs="Arial"/>
        </w:rPr>
      </w:pPr>
      <w:proofErr w:type="gramStart"/>
      <w:r w:rsidRPr="00AC13F7">
        <w:rPr>
          <w:rFonts w:cs="Arial"/>
        </w:rPr>
        <w:t>variations</w:t>
      </w:r>
      <w:proofErr w:type="gramEnd"/>
      <w:r w:rsidRPr="00AC13F7">
        <w:rPr>
          <w:rFonts w:cs="Arial"/>
        </w:rPr>
        <w:t xml:space="preserve"> in the transmit </w:t>
      </w:r>
      <w:proofErr w:type="spellStart"/>
      <w:r w:rsidRPr="00AC13F7">
        <w:rPr>
          <w:rFonts w:cs="Arial"/>
        </w:rPr>
        <w:t>e.i.r.p</w:t>
      </w:r>
      <w:proofErr w:type="spellEnd"/>
      <w:r w:rsidRPr="00AC13F7">
        <w:rPr>
          <w:rFonts w:cs="Arial"/>
        </w:rPr>
        <w:t>.</w:t>
      </w:r>
      <w:r w:rsidR="00B6139C">
        <w:rPr>
          <w:rFonts w:cs="Arial"/>
        </w:rPr>
        <w:t>.</w:t>
      </w:r>
    </w:p>
    <w:p w:rsidR="00774770" w:rsidRPr="00AC13F7" w:rsidRDefault="00774770" w:rsidP="00AF6F07">
      <w:pPr>
        <w:numPr>
          <w:ilvl w:val="0"/>
          <w:numId w:val="35"/>
        </w:numPr>
        <w:spacing w:before="240"/>
        <w:jc w:val="both"/>
        <w:rPr>
          <w:rFonts w:cs="Arial"/>
        </w:rPr>
      </w:pPr>
      <w:r w:rsidRPr="00AC13F7">
        <w:rPr>
          <w:rFonts w:cs="Arial"/>
        </w:rPr>
        <w:t>ESOMPs that use close</w:t>
      </w:r>
      <w:r w:rsidR="002170A6">
        <w:rPr>
          <w:rFonts w:cs="Arial"/>
        </w:rPr>
        <w:t>d-</w:t>
      </w:r>
      <w:r w:rsidRPr="00AC13F7">
        <w:rPr>
          <w:rFonts w:cs="Arial"/>
        </w:rPr>
        <w:t>loop tracking of the satellite signal shall employ an algorithm that is resistant to capturing and tracking adjacent satellite signals. ESOMPs shall immediately inhibit transmissions when they detect that unintended satellite tracking has happened or is about to happen;</w:t>
      </w:r>
    </w:p>
    <w:p w:rsidR="00774770" w:rsidRPr="00AC13F7" w:rsidRDefault="00774770" w:rsidP="00774770">
      <w:pPr>
        <w:numPr>
          <w:ilvl w:val="0"/>
          <w:numId w:val="35"/>
        </w:numPr>
        <w:spacing w:before="240"/>
        <w:rPr>
          <w:rFonts w:cs="Arial"/>
        </w:rPr>
      </w:pPr>
      <w:r w:rsidRPr="00AC13F7">
        <w:rPr>
          <w:rFonts w:cs="Arial"/>
        </w:rPr>
        <w:t>ESOMPs shall be self-monitoring and should a fault which can cause harmful interference to FSS or terrestrial networks be detected</w:t>
      </w:r>
      <w:r w:rsidR="00A95DAE">
        <w:rPr>
          <w:rFonts w:cs="Arial"/>
        </w:rPr>
        <w:t>,</w:t>
      </w:r>
      <w:r w:rsidRPr="00AC13F7">
        <w:rPr>
          <w:rFonts w:cs="Arial"/>
        </w:rPr>
        <w:t xml:space="preserve"> the ESOMP must automatically </w:t>
      </w:r>
      <w:r w:rsidR="00563C0F">
        <w:rPr>
          <w:rFonts w:cs="Arial"/>
        </w:rPr>
        <w:t>cease</w:t>
      </w:r>
      <w:r w:rsidRPr="00AC13F7">
        <w:rPr>
          <w:rFonts w:cs="Arial"/>
        </w:rPr>
        <w:t xml:space="preserve"> its transmissions;</w:t>
      </w:r>
    </w:p>
    <w:p w:rsidR="00774770" w:rsidRPr="00FA3F5A" w:rsidRDefault="00774770" w:rsidP="009100EB">
      <w:pPr>
        <w:numPr>
          <w:ilvl w:val="0"/>
          <w:numId w:val="35"/>
        </w:numPr>
        <w:spacing w:before="240"/>
        <w:jc w:val="both"/>
        <w:rPr>
          <w:rFonts w:cs="Arial"/>
        </w:rPr>
      </w:pPr>
      <w:r w:rsidRPr="00FA3F5A">
        <w:rPr>
          <w:rFonts w:cs="Arial"/>
        </w:rPr>
        <w:t xml:space="preserve">ESOMPs shall be in conformance with the </w:t>
      </w:r>
      <w:proofErr w:type="spellStart"/>
      <w:r w:rsidRPr="00FA3F5A">
        <w:rPr>
          <w:rFonts w:cs="Arial"/>
        </w:rPr>
        <w:t>Harmonised</w:t>
      </w:r>
      <w:proofErr w:type="spellEnd"/>
      <w:r w:rsidRPr="00FA3F5A">
        <w:rPr>
          <w:rFonts w:cs="Arial"/>
        </w:rPr>
        <w:t xml:space="preserve"> European Standard EN 303 978, “</w:t>
      </w:r>
      <w:bookmarkStart w:id="45" w:name="Title1"/>
      <w:r w:rsidRPr="00FA3F5A">
        <w:rPr>
          <w:rFonts w:cs="Arial"/>
        </w:rPr>
        <w:t>Satellite Earth Stations and Systems (SES);</w:t>
      </w:r>
      <w:bookmarkStart w:id="46" w:name="Title2"/>
      <w:bookmarkEnd w:id="45"/>
      <w:r w:rsidR="008C75FE">
        <w:rPr>
          <w:rFonts w:cs="Arial"/>
        </w:rPr>
        <w:t xml:space="preserve"> </w:t>
      </w:r>
      <w:proofErr w:type="spellStart"/>
      <w:r w:rsidRPr="00FA3F5A">
        <w:rPr>
          <w:rFonts w:cs="Arial"/>
        </w:rPr>
        <w:t>Harmonised</w:t>
      </w:r>
      <w:proofErr w:type="spellEnd"/>
      <w:r w:rsidRPr="00FA3F5A">
        <w:rPr>
          <w:rFonts w:cs="Arial"/>
        </w:rPr>
        <w:t xml:space="preserve"> EN for Earth Stations on Mobile Platforms (ESOMP) transmitting towards satellites in geostationary orbit in the 27.5 GHz to 30.0 GHz frequency bands covering essential requirements under article 3.2 of the R&amp;TTE Directive</w:t>
      </w:r>
      <w:bookmarkEnd w:id="46"/>
      <w:r w:rsidRPr="00FA3F5A">
        <w:rPr>
          <w:rFonts w:cs="Arial"/>
        </w:rPr>
        <w:t>”, which may also be demonstrated by compliance with equivalent technical specifications (in the sense of art. 3(2) of the R&amp;TTE Directive);</w:t>
      </w:r>
    </w:p>
    <w:p w:rsidR="00774770" w:rsidRPr="00AC13F7" w:rsidRDefault="00774770" w:rsidP="00774770">
      <w:pPr>
        <w:numPr>
          <w:ilvl w:val="0"/>
          <w:numId w:val="35"/>
        </w:numPr>
        <w:spacing w:before="240"/>
        <w:rPr>
          <w:rFonts w:cs="Arial"/>
        </w:rPr>
      </w:pPr>
      <w:r w:rsidRPr="00AC13F7">
        <w:rPr>
          <w:rFonts w:cs="Arial"/>
        </w:rPr>
        <w:t xml:space="preserve">The maximum </w:t>
      </w:r>
      <w:proofErr w:type="spellStart"/>
      <w:r w:rsidRPr="00AC13F7">
        <w:rPr>
          <w:rFonts w:cs="Arial"/>
        </w:rPr>
        <w:t>e.i.r.p</w:t>
      </w:r>
      <w:proofErr w:type="spellEnd"/>
      <w:r w:rsidRPr="00AC13F7">
        <w:rPr>
          <w:rFonts w:cs="Arial"/>
        </w:rPr>
        <w:t>. of ESOMP equipment shall be limit</w:t>
      </w:r>
      <w:r>
        <w:rPr>
          <w:rFonts w:cs="Arial"/>
        </w:rPr>
        <w:t>ed to a value</w:t>
      </w:r>
      <w:r w:rsidRPr="00AC13F7">
        <w:rPr>
          <w:rFonts w:cs="Arial"/>
        </w:rPr>
        <w:t xml:space="preserve"> within </w:t>
      </w:r>
      <w:r>
        <w:rPr>
          <w:rFonts w:cs="Arial"/>
        </w:rPr>
        <w:t>the</w:t>
      </w:r>
      <w:r w:rsidRPr="00AC13F7">
        <w:rPr>
          <w:rFonts w:cs="Arial"/>
        </w:rPr>
        <w:t xml:space="preserve"> range from 60 to 55 </w:t>
      </w:r>
      <w:proofErr w:type="spellStart"/>
      <w:r w:rsidRPr="00AC13F7">
        <w:rPr>
          <w:rFonts w:cs="Arial"/>
        </w:rPr>
        <w:t>dBW</w:t>
      </w:r>
      <w:proofErr w:type="spellEnd"/>
      <w:r w:rsidR="00DD344C">
        <w:rPr>
          <w:rFonts w:cs="Arial"/>
        </w:rPr>
        <w:t>.</w:t>
      </w:r>
    </w:p>
    <w:p w:rsidR="00BF7235" w:rsidRDefault="00BF7235">
      <w:r>
        <w:br w:type="page"/>
      </w:r>
    </w:p>
    <w:p w:rsidR="00774770" w:rsidRPr="008B134A" w:rsidRDefault="00774770" w:rsidP="00BF7235">
      <w:pPr>
        <w:pStyle w:val="ECCAnnex-heading1"/>
        <w:rPr>
          <w:rFonts w:ascii="Arial Bold" w:hAnsi="Arial Bold"/>
        </w:rPr>
      </w:pPr>
      <w:r w:rsidRPr="00B57C90">
        <w:lastRenderedPageBreak/>
        <w:t xml:space="preserve">Additional Technical and operational requirements for ESOMPS </w:t>
      </w:r>
      <w:r w:rsidRPr="008B134A">
        <w:t xml:space="preserve">operating </w:t>
      </w:r>
      <w:r w:rsidR="00625722">
        <w:t>with</w:t>
      </w:r>
      <w:r w:rsidRPr="008B134A">
        <w:t xml:space="preserve">in </w:t>
      </w:r>
      <w:r w:rsidR="00625722">
        <w:t xml:space="preserve">the </w:t>
      </w:r>
      <w:r w:rsidRPr="008B134A">
        <w:t>frequency bands 17.3-19.7 GH</w:t>
      </w:r>
      <w:r w:rsidR="00AF6F07" w:rsidRPr="00DB55EF">
        <w:rPr>
          <w:sz w:val="16"/>
        </w:rPr>
        <w:t>z</w:t>
      </w:r>
      <w:r w:rsidRPr="008B134A">
        <w:t xml:space="preserve"> and 27.5-29.5 GH</w:t>
      </w:r>
      <w:r w:rsidR="00AF6F07" w:rsidRPr="00DB55EF">
        <w:rPr>
          <w:sz w:val="16"/>
        </w:rPr>
        <w:t>z</w:t>
      </w:r>
    </w:p>
    <w:p w:rsidR="00774770" w:rsidRPr="00B57C90" w:rsidRDefault="00320B3C" w:rsidP="00774770">
      <w:pPr>
        <w:pStyle w:val="ECCParagraph"/>
      </w:pPr>
      <w:r>
        <w:t xml:space="preserve">ESOMPs operating </w:t>
      </w:r>
      <w:r w:rsidR="00625722">
        <w:t>with</w:t>
      </w:r>
      <w:r>
        <w:t xml:space="preserve">in the </w:t>
      </w:r>
      <w:r w:rsidR="00625722">
        <w:t xml:space="preserve">frequency </w:t>
      </w:r>
      <w:r w:rsidR="00774770" w:rsidRPr="008B134A">
        <w:t xml:space="preserve">bands 17.3-19.7 GHz and 27.5-29.5 GHz must comply </w:t>
      </w:r>
      <w:r w:rsidR="00625722">
        <w:t xml:space="preserve">(in addition to Annex 1) </w:t>
      </w:r>
      <w:r w:rsidR="00774770" w:rsidRPr="008B134A">
        <w:t>with the following technical and operational</w:t>
      </w:r>
      <w:r w:rsidR="00774770" w:rsidRPr="00B57C90">
        <w:t xml:space="preserve"> requirements:</w:t>
      </w:r>
    </w:p>
    <w:p w:rsidR="00774770" w:rsidRPr="001334F0" w:rsidRDefault="007B657F" w:rsidP="00774770">
      <w:pPr>
        <w:pStyle w:val="ECCParBulleted"/>
        <w:numPr>
          <w:ilvl w:val="0"/>
          <w:numId w:val="37"/>
        </w:numPr>
        <w:tabs>
          <w:tab w:val="clear" w:pos="360"/>
          <w:tab w:val="num" w:pos="720"/>
        </w:tabs>
      </w:pPr>
      <w:r>
        <w:t>I</w:t>
      </w:r>
      <w:r w:rsidR="00774770" w:rsidRPr="00AC13F7">
        <w:t>n the territory of any administration, the off-axis</w:t>
      </w:r>
      <w:r w:rsidR="00774770" w:rsidRPr="00AC13F7">
        <w:rPr>
          <w:vertAlign w:val="superscript"/>
        </w:rPr>
        <w:footnoteReference w:id="1"/>
      </w:r>
      <w:r w:rsidR="00774770" w:rsidRPr="00AC13F7">
        <w:t xml:space="preserve"> </w:t>
      </w:r>
      <w:proofErr w:type="spellStart"/>
      <w:r w:rsidR="00AF6F07">
        <w:t>e.i</w:t>
      </w:r>
      <w:r w:rsidR="005F3F4C">
        <w:t>.</w:t>
      </w:r>
      <w:r w:rsidR="00AF6F07">
        <w:t>r.p</w:t>
      </w:r>
      <w:proofErr w:type="spellEnd"/>
      <w:r w:rsidR="00AF6F07">
        <w:t>.</w:t>
      </w:r>
      <w:r w:rsidR="00774770" w:rsidRPr="00AC13F7">
        <w:t xml:space="preserve"> spectral density radiated by any ESOMP into the </w:t>
      </w:r>
      <w:r w:rsidR="00DA6010">
        <w:t xml:space="preserve">FS </w:t>
      </w:r>
      <w:r w:rsidR="00774770" w:rsidRPr="00AC13F7">
        <w:t xml:space="preserve">bands </w:t>
      </w:r>
      <w:r w:rsidR="00DA6010">
        <w:t xml:space="preserve">(i.e. </w:t>
      </w:r>
      <w:r w:rsidR="00774770" w:rsidRPr="00AC13F7">
        <w:t>27.8285-28.4445 GHz, 28.8365-28.9485 GHz (where applicable) and 28.9485-29.4525 GHz</w:t>
      </w:r>
      <w:r w:rsidR="00DA6010">
        <w:t>)</w:t>
      </w:r>
      <w:r w:rsidR="00774770" w:rsidRPr="00AC13F7">
        <w:t xml:space="preserve"> shall be limited to -35 </w:t>
      </w:r>
      <w:proofErr w:type="spellStart"/>
      <w:r w:rsidR="00774770" w:rsidRPr="00AC13F7">
        <w:t>dBW</w:t>
      </w:r>
      <w:proofErr w:type="spellEnd"/>
      <w:r w:rsidR="00774770" w:rsidRPr="00AC13F7">
        <w:t>/</w:t>
      </w:r>
      <w:proofErr w:type="spellStart"/>
      <w:r w:rsidR="00774770" w:rsidRPr="00AC13F7">
        <w:t>MHz</w:t>
      </w:r>
      <w:r w:rsidR="00774770">
        <w:t>.</w:t>
      </w:r>
      <w:proofErr w:type="spellEnd"/>
      <w:r w:rsidR="00710E99">
        <w:t xml:space="preserve"> </w:t>
      </w:r>
      <w:r w:rsidR="00774770" w:rsidRPr="001334F0">
        <w:t xml:space="preserve">This limit shall, in any case, be met by ESOMPs on land, on territorial sea or </w:t>
      </w:r>
      <w:r w:rsidR="0016527C">
        <w:t xml:space="preserve">on </w:t>
      </w:r>
      <w:r w:rsidR="00774770" w:rsidRPr="001334F0">
        <w:t xml:space="preserve">internal waters, at </w:t>
      </w:r>
      <w:r>
        <w:t xml:space="preserve">a direction of </w:t>
      </w:r>
      <w:r w:rsidR="00774770" w:rsidRPr="001334F0">
        <w:t>3 degrees or less above the local horizontal plane</w:t>
      </w:r>
      <w:r>
        <w:t xml:space="preserve"> </w:t>
      </w:r>
      <w:r w:rsidR="00311AFE">
        <w:t>at</w:t>
      </w:r>
      <w:r>
        <w:t xml:space="preserve"> the ESOMP terminal</w:t>
      </w:r>
      <w:r w:rsidR="00774770" w:rsidRPr="001334F0">
        <w:t>;</w:t>
      </w:r>
    </w:p>
    <w:p w:rsidR="00E029AB" w:rsidRDefault="007B657F" w:rsidP="00774770">
      <w:pPr>
        <w:pStyle w:val="ECCParBulleted"/>
        <w:numPr>
          <w:ilvl w:val="0"/>
          <w:numId w:val="37"/>
        </w:numPr>
        <w:tabs>
          <w:tab w:val="clear" w:pos="360"/>
          <w:tab w:val="num" w:pos="720"/>
        </w:tabs>
      </w:pPr>
      <w:r>
        <w:t>I</w:t>
      </w:r>
      <w:r w:rsidR="00E029AB">
        <w:t>n the territory of any administration,</w:t>
      </w:r>
      <w:r w:rsidR="00625722">
        <w:t xml:space="preserve"> </w:t>
      </w:r>
      <w:r w:rsidR="00E029AB" w:rsidRPr="00AC13F7">
        <w:t xml:space="preserve">ESOMPs shall not have their </w:t>
      </w:r>
      <w:r w:rsidR="00625722">
        <w:t xml:space="preserve">transmit </w:t>
      </w:r>
      <w:r w:rsidR="00E029AB" w:rsidRPr="00AC13F7">
        <w:t xml:space="preserve">occupied band edges closer than 10 MHz from the edges of the bands identified by </w:t>
      </w:r>
      <w:r w:rsidR="00E029AB">
        <w:t xml:space="preserve">that </w:t>
      </w:r>
      <w:r w:rsidR="00F75910" w:rsidRPr="0039493D">
        <w:t>administration</w:t>
      </w:r>
      <w:r w:rsidR="00E029AB" w:rsidRPr="00DC2243">
        <w:t xml:space="preserve"> for FS operation</w:t>
      </w:r>
      <w:r w:rsidR="00E029AB">
        <w:t>;</w:t>
      </w:r>
    </w:p>
    <w:p w:rsidR="00774770" w:rsidRPr="001334F0" w:rsidRDefault="00774770" w:rsidP="00774770">
      <w:pPr>
        <w:pStyle w:val="ECCParBulleted"/>
        <w:numPr>
          <w:ilvl w:val="0"/>
          <w:numId w:val="37"/>
        </w:numPr>
        <w:tabs>
          <w:tab w:val="clear" w:pos="360"/>
          <w:tab w:val="num" w:pos="720"/>
        </w:tabs>
      </w:pPr>
      <w:r w:rsidRPr="001334F0">
        <w:t xml:space="preserve">The </w:t>
      </w:r>
      <w:r w:rsidR="00625722">
        <w:t xml:space="preserve">antenna </w:t>
      </w:r>
      <w:r w:rsidRPr="001334F0">
        <w:t>elevation angle shall be higher than 3 degrees;</w:t>
      </w:r>
    </w:p>
    <w:p w:rsidR="00710E99" w:rsidRDefault="007B657F" w:rsidP="0039493D">
      <w:pPr>
        <w:pStyle w:val="ECCParBulleted"/>
        <w:numPr>
          <w:ilvl w:val="0"/>
          <w:numId w:val="37"/>
        </w:numPr>
        <w:tabs>
          <w:tab w:val="clear" w:pos="360"/>
          <w:tab w:val="num" w:pos="720"/>
        </w:tabs>
      </w:pPr>
      <w:r>
        <w:t>I</w:t>
      </w:r>
      <w:r w:rsidR="00774770" w:rsidRPr="00DC2243">
        <w:t xml:space="preserve">n the band 28.8365-28.9485 GHz, the </w:t>
      </w:r>
      <w:r w:rsidR="00710E99">
        <w:t>PFD</w:t>
      </w:r>
      <w:r w:rsidR="00774770" w:rsidRPr="00DC2243">
        <w:t xml:space="preserve"> </w:t>
      </w:r>
      <w:r w:rsidR="00710E99">
        <w:t xml:space="preserve">threshold </w:t>
      </w:r>
      <w:r w:rsidR="00774770" w:rsidRPr="00DC2243">
        <w:t xml:space="preserve">values in paragraphs </w:t>
      </w:r>
      <w:r w:rsidR="00DE3017">
        <w:t>6</w:t>
      </w:r>
      <w:r w:rsidR="00774770" w:rsidRPr="00DC2243">
        <w:t xml:space="preserve"> and </w:t>
      </w:r>
      <w:r w:rsidR="00DE3017">
        <w:t>7</w:t>
      </w:r>
      <w:r w:rsidR="00774770" w:rsidRPr="00DC2243">
        <w:t xml:space="preserve"> </w:t>
      </w:r>
      <w:r w:rsidR="00A22429" w:rsidRPr="00DC2243">
        <w:t>shall</w:t>
      </w:r>
      <w:r w:rsidR="00710E99">
        <w:t xml:space="preserve"> </w:t>
      </w:r>
      <w:r w:rsidR="00774770" w:rsidRPr="00DC2243">
        <w:t xml:space="preserve">apply to the territory of any administration which </w:t>
      </w:r>
      <w:r w:rsidR="00F75910" w:rsidRPr="0039493D">
        <w:t>authorises</w:t>
      </w:r>
      <w:r w:rsidR="00774770" w:rsidRPr="00DC2243">
        <w:t xml:space="preserve"> FS systems in this band</w:t>
      </w:r>
      <w:r w:rsidR="00DC2243">
        <w:t xml:space="preserve"> and shall not </w:t>
      </w:r>
      <w:r w:rsidR="00E606D3" w:rsidRPr="008B134A">
        <w:t>be</w:t>
      </w:r>
      <w:r w:rsidR="00625722">
        <w:t xml:space="preserve"> </w:t>
      </w:r>
      <w:r w:rsidR="00320B3C">
        <w:t>e</w:t>
      </w:r>
      <w:r w:rsidR="00DC2243">
        <w:t>xceeded</w:t>
      </w:r>
      <w:r w:rsidR="004853FE" w:rsidRPr="00DC2243">
        <w:t xml:space="preserve">, </w:t>
      </w:r>
      <w:r w:rsidR="00A22429" w:rsidRPr="00DC2243">
        <w:t xml:space="preserve">unless prior agreement has been given by the concerned </w:t>
      </w:r>
      <w:r w:rsidR="00A95DAE">
        <w:t>a</w:t>
      </w:r>
      <w:r w:rsidR="00A22429" w:rsidRPr="00DC2243">
        <w:t>dministration(s) to exceed the</w:t>
      </w:r>
      <w:r w:rsidR="00F75910" w:rsidRPr="0039493D">
        <w:t>se</w:t>
      </w:r>
      <w:r w:rsidR="00710E99">
        <w:t xml:space="preserve"> </w:t>
      </w:r>
      <w:r w:rsidR="00A22429" w:rsidRPr="00DC2243">
        <w:t>values</w:t>
      </w:r>
      <w:r w:rsidR="00A95DAE">
        <w:t>;</w:t>
      </w:r>
    </w:p>
    <w:p w:rsidR="00710E99" w:rsidRDefault="007B657F" w:rsidP="0039493D">
      <w:pPr>
        <w:pStyle w:val="ECCParBulleted"/>
        <w:numPr>
          <w:ilvl w:val="0"/>
          <w:numId w:val="37"/>
        </w:numPr>
      </w:pPr>
      <w:r>
        <w:t>I</w:t>
      </w:r>
      <w:r w:rsidR="00774770" w:rsidRPr="00DC2243">
        <w:t xml:space="preserve">n the bands 27.8285-28.4445 GHz and 28.9485-29.4525 GHz, the </w:t>
      </w:r>
      <w:r w:rsidR="00DE3017">
        <w:t>PFD</w:t>
      </w:r>
      <w:r w:rsidR="00774770" w:rsidRPr="00DC2243">
        <w:t xml:space="preserve"> </w:t>
      </w:r>
      <w:r w:rsidR="00DE3017">
        <w:t xml:space="preserve">threshold </w:t>
      </w:r>
      <w:r w:rsidR="00774770" w:rsidRPr="00DC2243">
        <w:t xml:space="preserve">values in paragraphs </w:t>
      </w:r>
      <w:r w:rsidR="00DE3017">
        <w:t>6</w:t>
      </w:r>
      <w:r w:rsidR="00774770" w:rsidRPr="00DC2243">
        <w:t xml:space="preserve"> and </w:t>
      </w:r>
      <w:r w:rsidR="00DE3017">
        <w:t>7</w:t>
      </w:r>
      <w:r>
        <w:t xml:space="preserve"> </w:t>
      </w:r>
      <w:r w:rsidR="00A22429" w:rsidRPr="00DC2243">
        <w:t>shall</w:t>
      </w:r>
      <w:r w:rsidR="00710E99">
        <w:t xml:space="preserve"> </w:t>
      </w:r>
      <w:r w:rsidR="00774770" w:rsidRPr="00DC2243">
        <w:t>apply to the territory of all CEPT administrations</w:t>
      </w:r>
      <w:r w:rsidR="00DC2243">
        <w:t xml:space="preserve"> and shall not be exceeded</w:t>
      </w:r>
      <w:r w:rsidR="00263EDC" w:rsidRPr="00DC2243">
        <w:t xml:space="preserve">, </w:t>
      </w:r>
      <w:r w:rsidR="00F75910" w:rsidRPr="0039493D">
        <w:t xml:space="preserve">unless prior agreement has been given by the concerned </w:t>
      </w:r>
      <w:r w:rsidR="00A95DAE">
        <w:t>a</w:t>
      </w:r>
      <w:r w:rsidR="00F75910" w:rsidRPr="0039493D">
        <w:t>dministration(s) to exceed these values</w:t>
      </w:r>
      <w:r w:rsidR="00A95DAE">
        <w:t>;</w:t>
      </w:r>
    </w:p>
    <w:p w:rsidR="009D4D6C" w:rsidRDefault="00774770" w:rsidP="0039493D">
      <w:pPr>
        <w:pStyle w:val="ECCParBulleted"/>
        <w:numPr>
          <w:ilvl w:val="0"/>
          <w:numId w:val="37"/>
        </w:numPr>
      </w:pPr>
      <w:r w:rsidRPr="00DC2243">
        <w:t xml:space="preserve">For ESOMPs installed on aircraft the </w:t>
      </w:r>
      <w:r w:rsidR="00625722">
        <w:t xml:space="preserve">PFD </w:t>
      </w:r>
      <w:r w:rsidR="00C27457">
        <w:t xml:space="preserve">values </w:t>
      </w:r>
      <w:r w:rsidR="00625722">
        <w:t>(</w:t>
      </w:r>
      <w:proofErr w:type="spellStart"/>
      <w:r w:rsidR="00625722">
        <w:t>dBW</w:t>
      </w:r>
      <w:proofErr w:type="spellEnd"/>
      <w:r w:rsidR="00625722">
        <w:t>/m</w:t>
      </w:r>
      <w:r w:rsidR="00625722" w:rsidRPr="0039493D">
        <w:rPr>
          <w:vertAlign w:val="superscript"/>
        </w:rPr>
        <w:t>2</w:t>
      </w:r>
      <w:r w:rsidR="00DE3017">
        <w:t xml:space="preserve"> </w:t>
      </w:r>
      <w:r w:rsidR="00DE3017" w:rsidRPr="00AC13F7">
        <w:t>in a reference bandwidth of 14 MHz</w:t>
      </w:r>
      <w:r w:rsidR="00625722">
        <w:t xml:space="preserve">) </w:t>
      </w:r>
      <w:r w:rsidRPr="00DC2243">
        <w:t>on the ground</w:t>
      </w:r>
      <w:r w:rsidRPr="00AC13F7">
        <w:t xml:space="preserve"> are the following:</w:t>
      </w:r>
    </w:p>
    <w:p w:rsidR="009D4D6C" w:rsidRDefault="00994B8F" w:rsidP="0039493D">
      <w:pPr>
        <w:ind w:left="1134"/>
      </w:pPr>
      <w:r>
        <w:t>–124.7</w:t>
      </w:r>
      <w:r>
        <w:tab/>
      </w:r>
      <w:r>
        <w:tab/>
      </w:r>
      <w:r w:rsidR="00E029AB">
        <w:tab/>
        <w:t xml:space="preserve">for </w:t>
      </w:r>
      <w:r w:rsidR="00E029AB">
        <w:tab/>
        <w:t>0°</w:t>
      </w:r>
      <w:r w:rsidR="00DE3017">
        <w:tab/>
      </w:r>
      <w:r w:rsidR="00E029AB">
        <w:t>≤</w:t>
      </w:r>
      <w:r w:rsidR="00ED3C9C">
        <w:t xml:space="preserve"> </w:t>
      </w:r>
      <w:r w:rsidR="00E029AB" w:rsidRPr="009E1996">
        <w:rPr>
          <w:rFonts w:ascii="Symbol" w:hAnsi="Symbol" w:cs="Cambria Math"/>
        </w:rPr>
        <w:t></w:t>
      </w:r>
      <w:r w:rsidR="00E029AB">
        <w:t xml:space="preserve"> ≤</w:t>
      </w:r>
      <w:r w:rsidR="00DE3017">
        <w:tab/>
      </w:r>
      <w:r w:rsidR="00E029AB">
        <w:t>0.01°</w:t>
      </w:r>
    </w:p>
    <w:p w:rsidR="009D4D6C" w:rsidRDefault="00E029AB" w:rsidP="0039493D">
      <w:pPr>
        <w:ind w:left="1134"/>
      </w:pPr>
      <w:r>
        <w:t xml:space="preserve">–120.9 + </w:t>
      </w:r>
      <w:r w:rsidR="00616F4D">
        <w:t xml:space="preserve">  </w:t>
      </w:r>
      <w:r>
        <w:t>1.9</w:t>
      </w:r>
      <w:r w:rsidR="00ED3C9C">
        <w:t xml:space="preserve"> </w:t>
      </w:r>
      <w:proofErr w:type="gramStart"/>
      <w:r w:rsidR="00FF4911">
        <w:t>log</w:t>
      </w:r>
      <w:r w:rsidR="00FF4911" w:rsidRPr="00FF4911">
        <w:rPr>
          <w:vertAlign w:val="subscript"/>
        </w:rPr>
        <w:t>10</w:t>
      </w:r>
      <w:r>
        <w:t>(</w:t>
      </w:r>
      <w:proofErr w:type="gramEnd"/>
      <w:r w:rsidRPr="009E1996">
        <w:rPr>
          <w:rFonts w:ascii="Symbol" w:hAnsi="Symbol" w:cs="Cambria Math"/>
        </w:rPr>
        <w:t></w:t>
      </w:r>
      <w:r>
        <w:t xml:space="preserve">) </w:t>
      </w:r>
      <w:r>
        <w:tab/>
        <w:t xml:space="preserve">for </w:t>
      </w:r>
      <w:r>
        <w:tab/>
        <w:t>0.01°</w:t>
      </w:r>
      <w:r w:rsidR="00DE3017">
        <w:tab/>
      </w:r>
      <w:r>
        <w:t>&lt;</w:t>
      </w:r>
      <w:r w:rsidR="00ED3C9C">
        <w:t xml:space="preserve"> </w:t>
      </w:r>
      <w:r w:rsidRPr="009E1996">
        <w:rPr>
          <w:rFonts w:ascii="Symbol" w:hAnsi="Symbol" w:cs="Cambria Math"/>
        </w:rPr>
        <w:t></w:t>
      </w:r>
      <w:r>
        <w:t xml:space="preserve"> ≤</w:t>
      </w:r>
      <w:r w:rsidR="00DE3017">
        <w:tab/>
      </w:r>
      <w:r>
        <w:t>0.3°</w:t>
      </w:r>
    </w:p>
    <w:p w:rsidR="009D4D6C" w:rsidRDefault="00E029AB" w:rsidP="0039493D">
      <w:pPr>
        <w:ind w:left="1134"/>
      </w:pPr>
      <w:r>
        <w:t>–116.2 + 11</w:t>
      </w:r>
      <w:r w:rsidR="00ED3C9C">
        <w:t xml:space="preserve">.0 </w:t>
      </w:r>
      <w:proofErr w:type="gramStart"/>
      <w:r w:rsidR="00FF4911">
        <w:t>log</w:t>
      </w:r>
      <w:r w:rsidR="00FF4911" w:rsidRPr="00FF4911">
        <w:rPr>
          <w:vertAlign w:val="subscript"/>
        </w:rPr>
        <w:t>10</w:t>
      </w:r>
      <w:r>
        <w:t>(</w:t>
      </w:r>
      <w:proofErr w:type="gramEnd"/>
      <w:r w:rsidRPr="009E1996">
        <w:rPr>
          <w:rFonts w:ascii="Symbol" w:hAnsi="Symbol" w:cs="Cambria Math"/>
        </w:rPr>
        <w:t></w:t>
      </w:r>
      <w:r>
        <w:t>)</w:t>
      </w:r>
      <w:r>
        <w:tab/>
        <w:t xml:space="preserve">for </w:t>
      </w:r>
      <w:r>
        <w:tab/>
        <w:t>0.3°</w:t>
      </w:r>
      <w:r w:rsidR="00DE3017">
        <w:tab/>
      </w:r>
      <w:r>
        <w:t>&lt;</w:t>
      </w:r>
      <w:r w:rsidRPr="009E1996">
        <w:rPr>
          <w:rFonts w:ascii="Symbol" w:hAnsi="Symbol" w:cs="Cambria Math"/>
        </w:rPr>
        <w:t></w:t>
      </w:r>
      <w:r w:rsidRPr="009E1996">
        <w:rPr>
          <w:rFonts w:ascii="Symbol" w:hAnsi="Symbol" w:cs="Cambria Math"/>
        </w:rPr>
        <w:t></w:t>
      </w:r>
      <w:r>
        <w:t xml:space="preserve"> ≤</w:t>
      </w:r>
      <w:r w:rsidR="00DE3017">
        <w:tab/>
      </w:r>
      <w:r>
        <w:t>1</w:t>
      </w:r>
      <w:r w:rsidR="007B657F">
        <w:t>.0</w:t>
      </w:r>
      <w:r>
        <w:t>°</w:t>
      </w:r>
    </w:p>
    <w:p w:rsidR="009D4D6C" w:rsidRDefault="00E029AB" w:rsidP="0039493D">
      <w:pPr>
        <w:ind w:left="1134"/>
      </w:pPr>
      <w:r>
        <w:t>–116.2 + 18</w:t>
      </w:r>
      <w:r w:rsidR="00ED3C9C">
        <w:t xml:space="preserve">.0 </w:t>
      </w:r>
      <w:proofErr w:type="gramStart"/>
      <w:r w:rsidR="00FF4911">
        <w:t>log</w:t>
      </w:r>
      <w:r w:rsidR="00FF4911" w:rsidRPr="00FF4911">
        <w:rPr>
          <w:vertAlign w:val="subscript"/>
        </w:rPr>
        <w:t>10</w:t>
      </w:r>
      <w:r>
        <w:t>(</w:t>
      </w:r>
      <w:proofErr w:type="gramEnd"/>
      <w:r w:rsidRPr="009E1996">
        <w:rPr>
          <w:rFonts w:ascii="Symbol" w:hAnsi="Symbol" w:cs="Cambria Math"/>
        </w:rPr>
        <w:t></w:t>
      </w:r>
      <w:r>
        <w:t>)</w:t>
      </w:r>
      <w:r>
        <w:tab/>
        <w:t xml:space="preserve">for </w:t>
      </w:r>
      <w:r>
        <w:tab/>
        <w:t>1</w:t>
      </w:r>
      <w:r w:rsidR="007B657F">
        <w:t>.0</w:t>
      </w:r>
      <w:r>
        <w:t>°</w:t>
      </w:r>
      <w:r w:rsidR="00DE3017">
        <w:tab/>
      </w:r>
      <w:r>
        <w:t>&lt;</w:t>
      </w:r>
      <w:r w:rsidRPr="009E1996">
        <w:rPr>
          <w:rFonts w:ascii="Symbol" w:hAnsi="Symbol" w:cs="Cambria Math"/>
        </w:rPr>
        <w:t></w:t>
      </w:r>
      <w:r w:rsidRPr="009E1996">
        <w:rPr>
          <w:rFonts w:ascii="Symbol" w:hAnsi="Symbol" w:cs="Cambria Math"/>
        </w:rPr>
        <w:t></w:t>
      </w:r>
      <w:r>
        <w:t xml:space="preserve"> ≤</w:t>
      </w:r>
      <w:r w:rsidR="00DE3017">
        <w:tab/>
      </w:r>
      <w:r>
        <w:t>2</w:t>
      </w:r>
      <w:r w:rsidR="007B657F">
        <w:t>.0</w:t>
      </w:r>
      <w:r>
        <w:t>°</w:t>
      </w:r>
    </w:p>
    <w:p w:rsidR="009D4D6C" w:rsidRDefault="00E029AB" w:rsidP="0039493D">
      <w:pPr>
        <w:ind w:left="1134"/>
      </w:pPr>
      <w:r>
        <w:t>–117.9 + 23.7</w:t>
      </w:r>
      <w:r w:rsidR="00ED3C9C">
        <w:t xml:space="preserve"> </w:t>
      </w:r>
      <w:proofErr w:type="gramStart"/>
      <w:r w:rsidR="00FF4911">
        <w:t>log</w:t>
      </w:r>
      <w:r w:rsidR="00FF4911" w:rsidRPr="00FF4911">
        <w:rPr>
          <w:vertAlign w:val="subscript"/>
        </w:rPr>
        <w:t>10</w:t>
      </w:r>
      <w:r>
        <w:t>(</w:t>
      </w:r>
      <w:proofErr w:type="gramEnd"/>
      <w:r w:rsidRPr="009E1996">
        <w:rPr>
          <w:rFonts w:ascii="Symbol" w:hAnsi="Symbol" w:cs="Cambria Math"/>
        </w:rPr>
        <w:t></w:t>
      </w:r>
      <w:r>
        <w:t>)</w:t>
      </w:r>
      <w:r>
        <w:tab/>
        <w:t xml:space="preserve">for </w:t>
      </w:r>
      <w:r>
        <w:tab/>
        <w:t>2</w:t>
      </w:r>
      <w:r w:rsidR="007B657F">
        <w:t>.0</w:t>
      </w:r>
      <w:r>
        <w:t>°</w:t>
      </w:r>
      <w:r w:rsidR="00DE3017">
        <w:tab/>
      </w:r>
      <w:r>
        <w:t>&lt;</w:t>
      </w:r>
      <w:r w:rsidRPr="009E1996">
        <w:rPr>
          <w:rFonts w:ascii="Symbol" w:hAnsi="Symbol" w:cs="Cambria Math"/>
        </w:rPr>
        <w:t></w:t>
      </w:r>
      <w:r w:rsidRPr="009E1996">
        <w:rPr>
          <w:rFonts w:ascii="Symbol" w:hAnsi="Symbol" w:cs="Cambria Math"/>
        </w:rPr>
        <w:t></w:t>
      </w:r>
      <w:r>
        <w:t xml:space="preserve"> ≤</w:t>
      </w:r>
      <w:r w:rsidR="00DE3017">
        <w:tab/>
      </w:r>
      <w:r>
        <w:t>8</w:t>
      </w:r>
      <w:r w:rsidR="007B657F">
        <w:t>.0</w:t>
      </w:r>
      <w:r>
        <w:t>°</w:t>
      </w:r>
    </w:p>
    <w:p w:rsidR="009D4D6C" w:rsidRDefault="00E029AB" w:rsidP="0039493D">
      <w:pPr>
        <w:ind w:left="1134"/>
      </w:pPr>
      <w:r>
        <w:t>–96.5</w:t>
      </w:r>
      <w:r>
        <w:tab/>
      </w:r>
      <w:r>
        <w:tab/>
      </w:r>
      <w:r>
        <w:tab/>
        <w:t xml:space="preserve">for </w:t>
      </w:r>
      <w:r>
        <w:tab/>
        <w:t>8</w:t>
      </w:r>
      <w:r w:rsidR="007B657F">
        <w:t>.0</w:t>
      </w:r>
      <w:r>
        <w:t>°</w:t>
      </w:r>
      <w:r w:rsidR="00DE3017">
        <w:tab/>
      </w:r>
      <w:r>
        <w:t>&lt;</w:t>
      </w:r>
      <w:r w:rsidRPr="009E1996">
        <w:rPr>
          <w:rFonts w:ascii="Symbol" w:hAnsi="Symbol" w:cs="Cambria Math"/>
        </w:rPr>
        <w:t></w:t>
      </w:r>
      <w:r w:rsidRPr="009E1996">
        <w:rPr>
          <w:rFonts w:ascii="Symbol" w:hAnsi="Symbol" w:cs="Cambria Math"/>
        </w:rPr>
        <w:t></w:t>
      </w:r>
      <w:r>
        <w:t xml:space="preserve"> ≤</w:t>
      </w:r>
      <w:r w:rsidR="00DE3017">
        <w:tab/>
      </w:r>
      <w:r>
        <w:t>90.0°</w:t>
      </w:r>
      <w:r w:rsidR="00994B8F">
        <w:br/>
      </w:r>
    </w:p>
    <w:p w:rsidR="009D4D6C" w:rsidRDefault="00E029AB" w:rsidP="0039493D">
      <w:pPr>
        <w:pStyle w:val="ECCParBulleted"/>
        <w:numPr>
          <w:ilvl w:val="0"/>
          <w:numId w:val="0"/>
        </w:numPr>
        <w:ind w:left="360"/>
        <w:jc w:val="left"/>
      </w:pPr>
      <w:proofErr w:type="gramStart"/>
      <w:r>
        <w:t>where</w:t>
      </w:r>
      <w:proofErr w:type="gramEnd"/>
      <w:r w:rsidR="00DE3017">
        <w:t xml:space="preserve"> </w:t>
      </w:r>
      <w:r w:rsidRPr="009E1996">
        <w:rPr>
          <w:rFonts w:ascii="Symbol" w:hAnsi="Symbol" w:cs="Cambria Math"/>
        </w:rPr>
        <w:t></w:t>
      </w:r>
      <w:r>
        <w:rPr>
          <w:rFonts w:ascii="Symbol" w:hAnsi="Symbol" w:cs="Cambria Math"/>
        </w:rPr>
        <w:t></w:t>
      </w:r>
      <w:r>
        <w:t>is the angle of arrival at the Earth’s surface (degrees)</w:t>
      </w:r>
      <w:r w:rsidR="00A95DAE">
        <w:t>.</w:t>
      </w:r>
    </w:p>
    <w:p w:rsidR="00774770" w:rsidRDefault="009D4D6C" w:rsidP="0039493D">
      <w:pPr>
        <w:pStyle w:val="ECCParBulleted"/>
        <w:numPr>
          <w:ilvl w:val="0"/>
          <w:numId w:val="0"/>
        </w:numPr>
        <w:ind w:left="360"/>
        <w:jc w:val="left"/>
      </w:pPr>
      <w:r>
        <w:t>T</w:t>
      </w:r>
      <w:r w:rsidRPr="00F75910">
        <w:t xml:space="preserve">he </w:t>
      </w:r>
      <w:r>
        <w:t>PFD</w:t>
      </w:r>
      <w:r w:rsidRPr="00F75910">
        <w:t xml:space="preserve"> values above are not defined</w:t>
      </w:r>
      <w:r>
        <w:t xml:space="preserve"> as </w:t>
      </w:r>
      <w:r w:rsidRPr="00F75910">
        <w:t xml:space="preserve">under </w:t>
      </w:r>
      <w:r>
        <w:t>“</w:t>
      </w:r>
      <w:r w:rsidRPr="00F75910">
        <w:t>free-space</w:t>
      </w:r>
      <w:r>
        <w:t>” conditions. Hence, when assessing ESOMP compliance with this PFD mask, a</w:t>
      </w:r>
      <w:r w:rsidR="00E029AB">
        <w:t xml:space="preserve">tmospheric absorption and any </w:t>
      </w:r>
      <w:r>
        <w:t xml:space="preserve">attenuation due to the </w:t>
      </w:r>
      <w:r w:rsidR="00E029AB">
        <w:t xml:space="preserve">aircraft </w:t>
      </w:r>
      <w:r>
        <w:t xml:space="preserve">fuselage </w:t>
      </w:r>
      <w:r w:rsidR="00E029AB">
        <w:t>sh</w:t>
      </w:r>
      <w:r>
        <w:t>all</w:t>
      </w:r>
      <w:r w:rsidR="00E029AB">
        <w:t xml:space="preserve"> be taken into account</w:t>
      </w:r>
      <w:r w:rsidR="00AF6F07">
        <w:rPr>
          <w:rStyle w:val="Appelnotedebasdep"/>
        </w:rPr>
        <w:footnoteReference w:id="2"/>
      </w:r>
      <w:r>
        <w:t>;</w:t>
      </w:r>
      <w:r w:rsidRPr="00C27457" w:rsidDel="00E029AB">
        <w:t xml:space="preserve"> </w:t>
      </w:r>
    </w:p>
    <w:p w:rsidR="00774770" w:rsidRPr="00AC13F7" w:rsidRDefault="00774770" w:rsidP="0039493D">
      <w:pPr>
        <w:pStyle w:val="ECCParBulleted"/>
        <w:numPr>
          <w:ilvl w:val="0"/>
          <w:numId w:val="37"/>
        </w:numPr>
      </w:pPr>
      <w:r w:rsidRPr="00AC13F7">
        <w:t xml:space="preserve">For ESOMPs installed on vessels, the </w:t>
      </w:r>
      <w:r w:rsidR="00DE3017">
        <w:t>PFD</w:t>
      </w:r>
      <w:r w:rsidRPr="00AC13F7">
        <w:t xml:space="preserve"> </w:t>
      </w:r>
      <w:r w:rsidR="00DE3017">
        <w:t xml:space="preserve">threshold </w:t>
      </w:r>
      <w:r w:rsidRPr="00AC13F7">
        <w:t>value is -109</w:t>
      </w:r>
      <w:del w:id="47" w:author="Inmarsat" w:date="2012-11-26T09:36:00Z">
        <w:r w:rsidR="007B657F" w:rsidDel="00471478">
          <w:delText>.0</w:delText>
        </w:r>
      </w:del>
      <w:r w:rsidRPr="00AC13F7">
        <w:t xml:space="preserve"> </w:t>
      </w:r>
      <w:proofErr w:type="spellStart"/>
      <w:r w:rsidRPr="00AC13F7">
        <w:t>dBW</w:t>
      </w:r>
      <w:proofErr w:type="spellEnd"/>
      <w:r w:rsidRPr="00AC13F7">
        <w:t>/m</w:t>
      </w:r>
      <w:r w:rsidRPr="00AC13F7">
        <w:rPr>
          <w:vertAlign w:val="superscript"/>
        </w:rPr>
        <w:t>2</w:t>
      </w:r>
      <w:r w:rsidRPr="00AC13F7">
        <w:t xml:space="preserve"> in a reference bandwidth of 14</w:t>
      </w:r>
      <w:del w:id="48" w:author="Inmarsat" w:date="2012-11-26T09:36:00Z">
        <w:r w:rsidR="007B657F" w:rsidDel="00471478">
          <w:delText>.0</w:delText>
        </w:r>
      </w:del>
      <w:r w:rsidRPr="00AC13F7">
        <w:t xml:space="preserve"> MHz at a height of 20</w:t>
      </w:r>
      <w:del w:id="49" w:author="Inmarsat" w:date="2012-11-26T09:36:00Z">
        <w:r w:rsidR="007B657F" w:rsidDel="00471478">
          <w:delText>.0</w:delText>
        </w:r>
      </w:del>
      <w:r w:rsidRPr="00AC13F7">
        <w:t xml:space="preserve"> metre</w:t>
      </w:r>
      <w:r w:rsidRPr="00C27457">
        <w:t xml:space="preserve">s above mean sea level at the low-water mark of the territory of </w:t>
      </w:r>
      <w:r w:rsidR="00F75910" w:rsidRPr="0039493D">
        <w:t>the administrations</w:t>
      </w:r>
      <w:r w:rsidR="009D4D6C">
        <w:t xml:space="preserve"> </w:t>
      </w:r>
      <w:r w:rsidR="00F75910" w:rsidRPr="0039493D">
        <w:t>defined</w:t>
      </w:r>
      <w:ins w:id="50" w:author="Inmarsat" w:date="2012-11-27T18:51:00Z">
        <w:r w:rsidR="00BA7C7D">
          <w:t xml:space="preserve"> in paragraphs 4 and 5</w:t>
        </w:r>
      </w:ins>
      <w:r w:rsidR="00F75910" w:rsidRPr="0039493D">
        <w:t xml:space="preserve"> above</w:t>
      </w:r>
      <w:r w:rsidR="00A22429" w:rsidRPr="00C27457">
        <w:rPr>
          <w:vertAlign w:val="superscript"/>
        </w:rPr>
        <w:footnoteReference w:id="3"/>
      </w:r>
      <w:r w:rsidRPr="00C27457">
        <w:t>;</w:t>
      </w:r>
    </w:p>
    <w:p w:rsidR="009B2823" w:rsidRDefault="007B657F" w:rsidP="00774770">
      <w:pPr>
        <w:pStyle w:val="ECCParBulleted"/>
        <w:numPr>
          <w:ilvl w:val="0"/>
          <w:numId w:val="37"/>
        </w:numPr>
      </w:pPr>
      <w:r>
        <w:t>For</w:t>
      </w:r>
      <w:r w:rsidRPr="00B4234B">
        <w:t xml:space="preserve"> ensur</w:t>
      </w:r>
      <w:r>
        <w:t>ing</w:t>
      </w:r>
      <w:r w:rsidRPr="00B4234B">
        <w:t xml:space="preserve"> compliance with the above PFD provisions </w:t>
      </w:r>
      <w:r w:rsidR="00774770" w:rsidRPr="00B4234B">
        <w:t>ESOMPs shall have self-monitoring functions and automatic mechanisms</w:t>
      </w:r>
      <w:r w:rsidR="00DA20AB">
        <w:t xml:space="preserve"> (locally,</w:t>
      </w:r>
      <w:r w:rsidR="00774770" w:rsidRPr="00B4234B">
        <w:t xml:space="preserve"> </w:t>
      </w:r>
      <w:r w:rsidR="00DA20AB">
        <w:t xml:space="preserve">or </w:t>
      </w:r>
      <w:r w:rsidR="009B2823">
        <w:t>under the control of the NCF</w:t>
      </w:r>
      <w:r w:rsidR="00DA20AB">
        <w:t xml:space="preserve">) to reduce its </w:t>
      </w:r>
      <w:proofErr w:type="spellStart"/>
      <w:r w:rsidR="00DA20AB">
        <w:t>e.i.r.p</w:t>
      </w:r>
      <w:proofErr w:type="spellEnd"/>
      <w:r w:rsidR="00DA20AB">
        <w:t>. or cease transmissions</w:t>
      </w:r>
      <w:r w:rsidR="00A95DAE">
        <w:t>;</w:t>
      </w:r>
    </w:p>
    <w:p w:rsidR="00774770" w:rsidRPr="00774770" w:rsidRDefault="00774770" w:rsidP="00774770">
      <w:pPr>
        <w:pStyle w:val="ECCParBulleted"/>
        <w:numPr>
          <w:ilvl w:val="0"/>
          <w:numId w:val="37"/>
        </w:numPr>
      </w:pPr>
      <w:r w:rsidRPr="00AC13F7">
        <w:rPr>
          <w:lang w:val="en-US"/>
        </w:rPr>
        <w:t xml:space="preserve">National limitations applicable to uncoordinated FSS earth stations to avoid cross-border interference to fixed or mobile services in the same band in an adjacent country shall apply to land based ESOMPs  and ESOMPs operating </w:t>
      </w:r>
      <w:r w:rsidR="0097757B">
        <w:rPr>
          <w:lang w:val="en-US"/>
        </w:rPr>
        <w:t xml:space="preserve">on territorial sea and </w:t>
      </w:r>
      <w:r w:rsidRPr="00AC13F7">
        <w:rPr>
          <w:lang w:val="en-US"/>
        </w:rPr>
        <w:t>on inland waterways in the same country as the uncoordinated FSS earth stations;</w:t>
      </w:r>
    </w:p>
    <w:p w:rsidR="00774770" w:rsidRPr="00774770" w:rsidRDefault="00774770" w:rsidP="0039493D">
      <w:pPr>
        <w:pStyle w:val="ECCParBulleted"/>
        <w:numPr>
          <w:ilvl w:val="0"/>
          <w:numId w:val="0"/>
        </w:numPr>
        <w:ind w:left="360"/>
      </w:pPr>
    </w:p>
    <w:p w:rsidR="006C03D0" w:rsidRDefault="006E1216" w:rsidP="00BF7235">
      <w:pPr>
        <w:pStyle w:val="ECCAnnex-heading1"/>
      </w:pPr>
      <w:r>
        <w:lastRenderedPageBreak/>
        <w:t xml:space="preserve">Protection of aircraft from esomps </w:t>
      </w:r>
      <w:r w:rsidR="00774770" w:rsidRPr="00AC13F7">
        <w:t xml:space="preserve">operating on </w:t>
      </w:r>
      <w:r w:rsidR="00774770" w:rsidRPr="003D38A8">
        <w:t xml:space="preserve">the </w:t>
      </w:r>
      <w:r w:rsidR="00FD2C3C" w:rsidRPr="003D38A8">
        <w:t>earth surface</w:t>
      </w:r>
      <w:r w:rsidR="00774770" w:rsidRPr="00A95DAE">
        <w:t xml:space="preserve"> in the</w:t>
      </w:r>
      <w:r w:rsidR="00774770" w:rsidRPr="00AC13F7">
        <w:t xml:space="preserve"> vicinity of an airfield</w:t>
      </w:r>
    </w:p>
    <w:p w:rsidR="006C03D0" w:rsidRDefault="00774770" w:rsidP="00470DD4">
      <w:pPr>
        <w:pStyle w:val="ECCParagraph"/>
        <w:rPr>
          <w:rFonts w:cs="Arial"/>
        </w:rPr>
      </w:pPr>
      <w:r w:rsidRPr="00AC13F7">
        <w:rPr>
          <w:rFonts w:cs="Arial"/>
        </w:rPr>
        <w:t xml:space="preserve">The following requirements are based on ECC Report </w:t>
      </w:r>
      <w:r w:rsidR="00C467B4">
        <w:rPr>
          <w:rFonts w:cs="Arial"/>
        </w:rPr>
        <w:t>0</w:t>
      </w:r>
      <w:r w:rsidRPr="00AC13F7">
        <w:rPr>
          <w:rFonts w:cs="Arial"/>
        </w:rPr>
        <w:t xml:space="preserve">66, using a maximum EMC field strength of 20 V/m. The coordination zone comprises the area within the airfield boundary fence in addition to an area surrounding the boundary fence, the width of which depends on the </w:t>
      </w:r>
      <w:proofErr w:type="spellStart"/>
      <w:r w:rsidRPr="00AC13F7">
        <w:rPr>
          <w:rFonts w:cs="Arial"/>
        </w:rPr>
        <w:t>e.i.r.p</w:t>
      </w:r>
      <w:proofErr w:type="spellEnd"/>
      <w:r w:rsidRPr="00AC13F7">
        <w:rPr>
          <w:rFonts w:cs="Arial"/>
        </w:rPr>
        <w:t xml:space="preserve">., see the </w:t>
      </w:r>
      <w:r w:rsidR="007B0E2D">
        <w:rPr>
          <w:rFonts w:cs="Arial"/>
        </w:rPr>
        <w:t>T</w:t>
      </w:r>
      <w:r w:rsidRPr="00AC13F7">
        <w:rPr>
          <w:rFonts w:cs="Arial"/>
        </w:rPr>
        <w:t>able</w:t>
      </w:r>
      <w:r w:rsidR="007B0E2D">
        <w:rPr>
          <w:rFonts w:cs="Arial"/>
        </w:rPr>
        <w:t xml:space="preserve"> 1</w:t>
      </w:r>
      <w:r w:rsidRPr="00AC13F7">
        <w:rPr>
          <w:rFonts w:cs="Arial"/>
        </w:rPr>
        <w:t xml:space="preserve"> below</w:t>
      </w:r>
      <w:r>
        <w:rPr>
          <w:rFonts w:cs="Arial"/>
        </w:rPr>
        <w:t>.</w:t>
      </w:r>
    </w:p>
    <w:p w:rsidR="00470DD4" w:rsidRPr="00F64345" w:rsidRDefault="00470DD4" w:rsidP="00470DD4">
      <w:pPr>
        <w:pStyle w:val="ECCTabletitle"/>
      </w:pPr>
      <w:r w:rsidRPr="00F64345">
        <w:t>Coordination zones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668"/>
        <w:gridCol w:w="1842"/>
        <w:gridCol w:w="1985"/>
        <w:gridCol w:w="2268"/>
        <w:gridCol w:w="2092"/>
      </w:tblGrid>
      <w:tr w:rsidR="00151E56" w:rsidTr="00470DD4">
        <w:tc>
          <w:tcPr>
            <w:tcW w:w="16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tcPr>
          <w:p w:rsidR="004226FD" w:rsidRPr="00AC13F7" w:rsidRDefault="004226FD" w:rsidP="004226FD">
            <w:pPr>
              <w:jc w:val="center"/>
              <w:rPr>
                <w:rFonts w:eastAsia="MS Mincho" w:cs="Arial"/>
                <w:b/>
                <w:bCs/>
                <w:lang w:val="fr-FR" w:eastAsia="zh-CN"/>
              </w:rPr>
            </w:pPr>
            <w:proofErr w:type="spellStart"/>
            <w:r w:rsidRPr="00AC13F7">
              <w:rPr>
                <w:rFonts w:eastAsia="MS Mincho" w:cs="Arial"/>
                <w:b/>
                <w:bCs/>
                <w:lang w:val="fr-FR" w:eastAsia="zh-CN"/>
              </w:rPr>
              <w:t>ES_e.i.r.p</w:t>
            </w:r>
            <w:proofErr w:type="spellEnd"/>
            <w:r w:rsidRPr="00AC13F7">
              <w:rPr>
                <w:rFonts w:eastAsia="MS Mincho" w:cs="Arial"/>
                <w:b/>
                <w:bCs/>
                <w:lang w:val="fr-FR" w:eastAsia="zh-CN"/>
              </w:rPr>
              <w:t>. range</w:t>
            </w:r>
          </w:p>
        </w:tc>
        <w:tc>
          <w:tcPr>
            <w:tcW w:w="1842" w:type="dxa"/>
            <w:tcBorders>
              <w:left w:val="single" w:sz="4" w:space="0" w:color="FFFFFF" w:themeColor="background1"/>
            </w:tcBorders>
          </w:tcPr>
          <w:p w:rsidR="004226FD" w:rsidRPr="00AC13F7" w:rsidRDefault="004226FD" w:rsidP="004226FD">
            <w:pPr>
              <w:jc w:val="center"/>
              <w:rPr>
                <w:rFonts w:eastAsia="MS Mincho" w:cs="Arial"/>
                <w:lang w:eastAsia="zh-CN"/>
              </w:rPr>
            </w:pPr>
            <w:r w:rsidRPr="00AC13F7">
              <w:rPr>
                <w:rFonts w:eastAsia="MS Mincho" w:cs="Arial"/>
                <w:lang w:eastAsia="zh-CN"/>
              </w:rPr>
              <w:t>34</w:t>
            </w:r>
            <w:r w:rsidR="0097757B">
              <w:rPr>
                <w:rFonts w:eastAsia="MS Mincho" w:cs="Arial"/>
                <w:lang w:eastAsia="zh-CN"/>
              </w:rPr>
              <w:t>.0</w:t>
            </w:r>
            <w:r w:rsidRPr="00AC13F7">
              <w:rPr>
                <w:rFonts w:eastAsia="MS Mincho" w:cs="Arial"/>
                <w:lang w:eastAsia="zh-CN"/>
              </w:rPr>
              <w:t xml:space="preserve"> </w:t>
            </w:r>
            <w:proofErr w:type="spellStart"/>
            <w:r w:rsidRPr="00AC13F7">
              <w:rPr>
                <w:rFonts w:eastAsia="MS Mincho" w:cs="Arial"/>
                <w:lang w:eastAsia="zh-CN"/>
              </w:rPr>
              <w:t>dBW</w:t>
            </w:r>
            <w:proofErr w:type="spellEnd"/>
          </w:p>
          <w:p w:rsidR="004226FD" w:rsidRPr="00AC13F7" w:rsidRDefault="004226FD" w:rsidP="004226FD">
            <w:pPr>
              <w:jc w:val="center"/>
              <w:rPr>
                <w:rFonts w:eastAsia="MS Mincho" w:cs="Arial"/>
                <w:lang w:eastAsia="zh-CN"/>
              </w:rPr>
            </w:pPr>
            <w:r w:rsidRPr="00AC13F7">
              <w:rPr>
                <w:rFonts w:eastAsia="MS Mincho" w:cs="Arial"/>
                <w:lang w:eastAsia="zh-CN"/>
              </w:rPr>
              <w:t>to</w:t>
            </w:r>
          </w:p>
          <w:p w:rsidR="004226FD" w:rsidRPr="00AC13F7" w:rsidRDefault="004226FD" w:rsidP="004226FD">
            <w:pPr>
              <w:jc w:val="center"/>
              <w:rPr>
                <w:rFonts w:eastAsia="MS Mincho" w:cs="Arial"/>
                <w:lang w:eastAsia="zh-CN"/>
              </w:rPr>
            </w:pPr>
            <w:r w:rsidRPr="00AC13F7">
              <w:rPr>
                <w:rFonts w:eastAsia="MS Mincho" w:cs="Arial"/>
                <w:lang w:eastAsia="zh-CN"/>
              </w:rPr>
              <w:t>50</w:t>
            </w:r>
            <w:r w:rsidR="0097757B">
              <w:rPr>
                <w:rFonts w:eastAsia="MS Mincho" w:cs="Arial"/>
                <w:lang w:eastAsia="zh-CN"/>
              </w:rPr>
              <w:t>.0</w:t>
            </w:r>
            <w:r w:rsidRPr="00AC13F7">
              <w:rPr>
                <w:rFonts w:eastAsia="MS Mincho" w:cs="Arial"/>
                <w:lang w:eastAsia="zh-CN"/>
              </w:rPr>
              <w:t xml:space="preserve"> </w:t>
            </w:r>
            <w:proofErr w:type="spellStart"/>
            <w:r w:rsidRPr="00AC13F7">
              <w:rPr>
                <w:rFonts w:eastAsia="MS Mincho" w:cs="Arial"/>
                <w:lang w:eastAsia="zh-CN"/>
              </w:rPr>
              <w:t>dBW</w:t>
            </w:r>
            <w:proofErr w:type="spellEnd"/>
          </w:p>
        </w:tc>
        <w:tc>
          <w:tcPr>
            <w:tcW w:w="1985" w:type="dxa"/>
          </w:tcPr>
          <w:p w:rsidR="004226FD" w:rsidRPr="00AC13F7" w:rsidRDefault="004226FD" w:rsidP="004226FD">
            <w:pPr>
              <w:jc w:val="center"/>
              <w:rPr>
                <w:rFonts w:eastAsia="MS Mincho" w:cs="Arial"/>
                <w:lang w:eastAsia="zh-CN"/>
              </w:rPr>
            </w:pPr>
            <w:r w:rsidRPr="00AC13F7">
              <w:rPr>
                <w:rFonts w:eastAsia="MS Mincho" w:cs="Arial"/>
                <w:lang w:eastAsia="zh-CN"/>
              </w:rPr>
              <w:t>&gt; 50</w:t>
            </w:r>
            <w:r w:rsidR="0097757B">
              <w:rPr>
                <w:rFonts w:eastAsia="MS Mincho" w:cs="Arial"/>
                <w:lang w:eastAsia="zh-CN"/>
              </w:rPr>
              <w:t>.0</w:t>
            </w:r>
            <w:r w:rsidRPr="00AC13F7">
              <w:rPr>
                <w:rFonts w:eastAsia="MS Mincho" w:cs="Arial"/>
                <w:lang w:eastAsia="zh-CN"/>
              </w:rPr>
              <w:t xml:space="preserve"> </w:t>
            </w:r>
            <w:proofErr w:type="spellStart"/>
            <w:r w:rsidRPr="00AC13F7">
              <w:rPr>
                <w:rFonts w:eastAsia="MS Mincho" w:cs="Arial"/>
                <w:lang w:eastAsia="zh-CN"/>
              </w:rPr>
              <w:t>dBW</w:t>
            </w:r>
            <w:proofErr w:type="spellEnd"/>
          </w:p>
          <w:p w:rsidR="004226FD" w:rsidRPr="00AC13F7" w:rsidRDefault="004226FD" w:rsidP="004226FD">
            <w:pPr>
              <w:jc w:val="center"/>
              <w:rPr>
                <w:rFonts w:eastAsia="MS Mincho" w:cs="Arial"/>
                <w:lang w:eastAsia="zh-CN"/>
              </w:rPr>
            </w:pPr>
            <w:r w:rsidRPr="00AC13F7">
              <w:rPr>
                <w:rFonts w:eastAsia="MS Mincho" w:cs="Arial"/>
                <w:lang w:eastAsia="zh-CN"/>
              </w:rPr>
              <w:t>to</w:t>
            </w:r>
          </w:p>
          <w:p w:rsidR="004226FD" w:rsidRPr="00AC13F7" w:rsidRDefault="004226FD" w:rsidP="004226FD">
            <w:pPr>
              <w:jc w:val="center"/>
              <w:rPr>
                <w:rFonts w:eastAsia="MS Mincho" w:cs="Arial"/>
                <w:lang w:eastAsia="zh-CN"/>
              </w:rPr>
            </w:pPr>
            <w:r w:rsidRPr="00AC13F7">
              <w:rPr>
                <w:rFonts w:eastAsia="MS Mincho" w:cs="Arial"/>
                <w:lang w:eastAsia="zh-CN"/>
              </w:rPr>
              <w:t>55</w:t>
            </w:r>
            <w:r>
              <w:rPr>
                <w:rFonts w:eastAsia="MS Mincho" w:cs="Arial"/>
                <w:lang w:eastAsia="zh-CN"/>
              </w:rPr>
              <w:t>.</w:t>
            </w:r>
            <w:r w:rsidRPr="00AC13F7">
              <w:rPr>
                <w:rFonts w:eastAsia="MS Mincho" w:cs="Arial"/>
                <w:lang w:eastAsia="zh-CN"/>
              </w:rPr>
              <w:t xml:space="preserve">3 </w:t>
            </w:r>
            <w:proofErr w:type="spellStart"/>
            <w:r w:rsidRPr="00AC13F7">
              <w:rPr>
                <w:rFonts w:eastAsia="MS Mincho" w:cs="Arial"/>
                <w:lang w:eastAsia="zh-CN"/>
              </w:rPr>
              <w:t>dBW</w:t>
            </w:r>
            <w:proofErr w:type="spellEnd"/>
          </w:p>
        </w:tc>
        <w:tc>
          <w:tcPr>
            <w:tcW w:w="2268" w:type="dxa"/>
          </w:tcPr>
          <w:p w:rsidR="004226FD" w:rsidRPr="00AC13F7" w:rsidRDefault="004226FD" w:rsidP="004226FD">
            <w:pPr>
              <w:jc w:val="center"/>
              <w:rPr>
                <w:rFonts w:eastAsia="MS Mincho" w:cs="Arial"/>
                <w:lang w:eastAsia="zh-CN"/>
              </w:rPr>
            </w:pPr>
            <w:r w:rsidRPr="00AC13F7">
              <w:rPr>
                <w:rFonts w:eastAsia="MS Mincho" w:cs="Arial"/>
                <w:lang w:eastAsia="zh-CN"/>
              </w:rPr>
              <w:t>&gt;55</w:t>
            </w:r>
            <w:r>
              <w:rPr>
                <w:rFonts w:eastAsia="MS Mincho" w:cs="Arial"/>
                <w:lang w:eastAsia="zh-CN"/>
              </w:rPr>
              <w:t>.</w:t>
            </w:r>
            <w:r w:rsidRPr="00AC13F7">
              <w:rPr>
                <w:rFonts w:eastAsia="MS Mincho" w:cs="Arial"/>
                <w:lang w:eastAsia="zh-CN"/>
              </w:rPr>
              <w:t xml:space="preserve">3 </w:t>
            </w:r>
            <w:proofErr w:type="spellStart"/>
            <w:r w:rsidRPr="00AC13F7">
              <w:rPr>
                <w:rFonts w:eastAsia="MS Mincho" w:cs="Arial"/>
                <w:lang w:eastAsia="zh-CN"/>
              </w:rPr>
              <w:t>dBW</w:t>
            </w:r>
            <w:proofErr w:type="spellEnd"/>
          </w:p>
          <w:p w:rsidR="004226FD" w:rsidRPr="00AC13F7" w:rsidRDefault="004226FD" w:rsidP="004226FD">
            <w:pPr>
              <w:jc w:val="center"/>
              <w:rPr>
                <w:rFonts w:eastAsia="MS Mincho" w:cs="Arial"/>
                <w:lang w:eastAsia="zh-CN"/>
              </w:rPr>
            </w:pPr>
            <w:r w:rsidRPr="00AC13F7">
              <w:rPr>
                <w:rFonts w:eastAsia="MS Mincho" w:cs="Arial"/>
                <w:lang w:eastAsia="zh-CN"/>
              </w:rPr>
              <w:t>to</w:t>
            </w:r>
          </w:p>
          <w:p w:rsidR="004226FD" w:rsidRPr="00AC13F7" w:rsidRDefault="004226FD" w:rsidP="004226FD">
            <w:pPr>
              <w:jc w:val="center"/>
              <w:rPr>
                <w:rFonts w:eastAsia="MS Mincho" w:cs="Arial"/>
                <w:lang w:eastAsia="zh-CN"/>
              </w:rPr>
            </w:pPr>
            <w:r w:rsidRPr="00AC13F7">
              <w:rPr>
                <w:rFonts w:eastAsia="MS Mincho" w:cs="Arial"/>
                <w:lang w:eastAsia="zh-CN"/>
              </w:rPr>
              <w:t>57</w:t>
            </w:r>
            <w:r w:rsidR="0097757B">
              <w:rPr>
                <w:rFonts w:eastAsia="MS Mincho" w:cs="Arial"/>
                <w:lang w:eastAsia="zh-CN"/>
              </w:rPr>
              <w:t>.0</w:t>
            </w:r>
            <w:r w:rsidRPr="00AC13F7">
              <w:rPr>
                <w:rFonts w:eastAsia="MS Mincho" w:cs="Arial"/>
                <w:lang w:eastAsia="zh-CN"/>
              </w:rPr>
              <w:t xml:space="preserve"> </w:t>
            </w:r>
            <w:proofErr w:type="spellStart"/>
            <w:r w:rsidRPr="00AC13F7">
              <w:rPr>
                <w:rFonts w:eastAsia="MS Mincho" w:cs="Arial"/>
                <w:lang w:eastAsia="zh-CN"/>
              </w:rPr>
              <w:t>dBW</w:t>
            </w:r>
            <w:proofErr w:type="spellEnd"/>
          </w:p>
        </w:tc>
        <w:tc>
          <w:tcPr>
            <w:tcW w:w="2092" w:type="dxa"/>
          </w:tcPr>
          <w:p w:rsidR="004226FD" w:rsidRPr="00AC13F7" w:rsidRDefault="004226FD" w:rsidP="004226FD">
            <w:pPr>
              <w:jc w:val="center"/>
              <w:rPr>
                <w:rFonts w:eastAsia="MS Mincho" w:cs="Arial"/>
                <w:lang w:eastAsia="zh-CN"/>
              </w:rPr>
            </w:pPr>
            <w:r w:rsidRPr="00AC13F7">
              <w:rPr>
                <w:rFonts w:eastAsia="MS Mincho" w:cs="Arial"/>
                <w:lang w:eastAsia="zh-CN"/>
              </w:rPr>
              <w:t>&gt;57</w:t>
            </w:r>
            <w:r w:rsidR="0097757B">
              <w:rPr>
                <w:rFonts w:eastAsia="MS Mincho" w:cs="Arial"/>
                <w:lang w:eastAsia="zh-CN"/>
              </w:rPr>
              <w:t>.0</w:t>
            </w:r>
            <w:r w:rsidRPr="00AC13F7">
              <w:rPr>
                <w:rFonts w:eastAsia="MS Mincho" w:cs="Arial"/>
                <w:lang w:eastAsia="zh-CN"/>
              </w:rPr>
              <w:t xml:space="preserve"> </w:t>
            </w:r>
            <w:proofErr w:type="spellStart"/>
            <w:r w:rsidRPr="00AC13F7">
              <w:rPr>
                <w:rFonts w:eastAsia="MS Mincho" w:cs="Arial"/>
                <w:lang w:eastAsia="zh-CN"/>
              </w:rPr>
              <w:t>dBW</w:t>
            </w:r>
            <w:proofErr w:type="spellEnd"/>
          </w:p>
          <w:p w:rsidR="004226FD" w:rsidRPr="00AC13F7" w:rsidRDefault="004226FD" w:rsidP="004226FD">
            <w:pPr>
              <w:jc w:val="center"/>
              <w:rPr>
                <w:rFonts w:eastAsia="MS Mincho" w:cs="Arial"/>
                <w:lang w:eastAsia="zh-CN"/>
              </w:rPr>
            </w:pPr>
            <w:r w:rsidRPr="00AC13F7">
              <w:rPr>
                <w:rFonts w:eastAsia="MS Mincho" w:cs="Arial"/>
                <w:lang w:eastAsia="zh-CN"/>
              </w:rPr>
              <w:t>to</w:t>
            </w:r>
          </w:p>
          <w:p w:rsidR="004226FD" w:rsidRPr="00AC13F7" w:rsidRDefault="004226FD" w:rsidP="004226FD">
            <w:pPr>
              <w:jc w:val="center"/>
              <w:rPr>
                <w:rFonts w:eastAsia="MS Mincho" w:cs="Arial"/>
                <w:lang w:eastAsia="zh-CN"/>
              </w:rPr>
            </w:pPr>
            <w:r w:rsidRPr="00AC13F7">
              <w:rPr>
                <w:rFonts w:eastAsia="MS Mincho" w:cs="Arial"/>
                <w:lang w:eastAsia="zh-CN"/>
              </w:rPr>
              <w:t>60</w:t>
            </w:r>
            <w:r w:rsidR="0097757B">
              <w:rPr>
                <w:rFonts w:eastAsia="MS Mincho" w:cs="Arial"/>
                <w:lang w:eastAsia="zh-CN"/>
              </w:rPr>
              <w:t>.0</w:t>
            </w:r>
            <w:r w:rsidRPr="00AC13F7">
              <w:rPr>
                <w:rFonts w:eastAsia="MS Mincho" w:cs="Arial"/>
                <w:lang w:eastAsia="zh-CN"/>
              </w:rPr>
              <w:t xml:space="preserve"> </w:t>
            </w:r>
            <w:proofErr w:type="spellStart"/>
            <w:r w:rsidRPr="00AC13F7">
              <w:rPr>
                <w:rFonts w:eastAsia="MS Mincho" w:cs="Arial"/>
                <w:lang w:eastAsia="zh-CN"/>
              </w:rPr>
              <w:t>dBW</w:t>
            </w:r>
            <w:proofErr w:type="spellEnd"/>
          </w:p>
        </w:tc>
      </w:tr>
      <w:tr w:rsidR="00151E56" w:rsidRPr="00FE1795" w:rsidTr="00470DD4">
        <w:trPr>
          <w:tblHeader/>
        </w:trPr>
        <w:tc>
          <w:tcPr>
            <w:tcW w:w="16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4226FD" w:rsidRPr="00470DD4" w:rsidRDefault="00151E56" w:rsidP="00151E56">
            <w:pPr>
              <w:jc w:val="center"/>
              <w:rPr>
                <w:rFonts w:eastAsia="MS Mincho" w:cs="Arial"/>
                <w:b/>
                <w:bCs/>
                <w:szCs w:val="20"/>
                <w:lang w:eastAsia="zh-CN"/>
              </w:rPr>
            </w:pPr>
            <w:proofErr w:type="spellStart"/>
            <w:r w:rsidRPr="00470DD4">
              <w:rPr>
                <w:b/>
                <w:color w:val="FFFFFF"/>
                <w:szCs w:val="20"/>
              </w:rPr>
              <w:t>ES_latitude</w:t>
            </w:r>
            <w:proofErr w:type="spellEnd"/>
          </w:p>
        </w:tc>
        <w:tc>
          <w:tcPr>
            <w:tcW w:w="1842" w:type="dxa"/>
            <w:tcBorders>
              <w:left w:val="single" w:sz="4" w:space="0" w:color="FFFFFF" w:themeColor="background1"/>
              <w:right w:val="single" w:sz="8" w:space="0" w:color="FFFFFF"/>
            </w:tcBorders>
            <w:shd w:val="clear" w:color="auto" w:fill="D2232A"/>
          </w:tcPr>
          <w:p w:rsidR="004226FD" w:rsidRPr="00470DD4" w:rsidRDefault="00151E56" w:rsidP="00151E56">
            <w:pPr>
              <w:jc w:val="center"/>
              <w:rPr>
                <w:rFonts w:eastAsia="MS Mincho" w:cs="Arial"/>
                <w:b/>
                <w:bCs/>
                <w:szCs w:val="20"/>
                <w:lang w:eastAsia="zh-CN"/>
              </w:rPr>
            </w:pPr>
            <w:r w:rsidRPr="00470DD4">
              <w:rPr>
                <w:b/>
                <w:color w:val="FFFFFF"/>
                <w:szCs w:val="20"/>
              </w:rPr>
              <w:t>From boundary</w:t>
            </w:r>
          </w:p>
        </w:tc>
        <w:tc>
          <w:tcPr>
            <w:tcW w:w="1985" w:type="dxa"/>
            <w:tcBorders>
              <w:left w:val="single" w:sz="8" w:space="0" w:color="FFFFFF"/>
              <w:right w:val="single" w:sz="8" w:space="0" w:color="FFFFFF"/>
            </w:tcBorders>
            <w:shd w:val="clear" w:color="auto" w:fill="D2232A"/>
          </w:tcPr>
          <w:p w:rsidR="004226FD" w:rsidRPr="00470DD4" w:rsidRDefault="00151E56" w:rsidP="004226FD">
            <w:pPr>
              <w:jc w:val="center"/>
              <w:rPr>
                <w:rFonts w:eastAsia="MS Mincho" w:cs="Arial"/>
                <w:b/>
                <w:bCs/>
                <w:szCs w:val="20"/>
                <w:lang w:eastAsia="zh-CN"/>
              </w:rPr>
            </w:pPr>
            <w:r w:rsidRPr="00470DD4">
              <w:rPr>
                <w:b/>
                <w:color w:val="FFFFFF"/>
                <w:szCs w:val="20"/>
              </w:rPr>
              <w:t>From boundary</w:t>
            </w:r>
          </w:p>
        </w:tc>
        <w:tc>
          <w:tcPr>
            <w:tcW w:w="2268" w:type="dxa"/>
            <w:tcBorders>
              <w:left w:val="single" w:sz="8" w:space="0" w:color="FFFFFF"/>
              <w:right w:val="single" w:sz="8" w:space="0" w:color="FFFFFF"/>
            </w:tcBorders>
            <w:shd w:val="clear" w:color="auto" w:fill="D2232A"/>
          </w:tcPr>
          <w:p w:rsidR="004226FD" w:rsidRPr="00470DD4" w:rsidRDefault="00151E56" w:rsidP="004226FD">
            <w:pPr>
              <w:jc w:val="center"/>
              <w:rPr>
                <w:rFonts w:eastAsia="MS Mincho" w:cs="Arial"/>
                <w:b/>
                <w:bCs/>
                <w:szCs w:val="20"/>
                <w:lang w:eastAsia="zh-CN"/>
              </w:rPr>
            </w:pPr>
            <w:r w:rsidRPr="00470DD4">
              <w:rPr>
                <w:b/>
                <w:color w:val="FFFFFF"/>
                <w:szCs w:val="20"/>
              </w:rPr>
              <w:t>From boundary</w:t>
            </w:r>
          </w:p>
        </w:tc>
        <w:tc>
          <w:tcPr>
            <w:tcW w:w="2092" w:type="dxa"/>
            <w:tcBorders>
              <w:left w:val="single" w:sz="8" w:space="0" w:color="FFFFFF"/>
            </w:tcBorders>
            <w:shd w:val="clear" w:color="auto" w:fill="D2232A"/>
          </w:tcPr>
          <w:p w:rsidR="004226FD" w:rsidRPr="00470DD4" w:rsidRDefault="00151E56" w:rsidP="004226FD">
            <w:pPr>
              <w:jc w:val="center"/>
              <w:rPr>
                <w:rFonts w:eastAsia="MS Mincho" w:cs="Arial"/>
                <w:b/>
                <w:bCs/>
                <w:szCs w:val="20"/>
                <w:lang w:eastAsia="zh-CN"/>
              </w:rPr>
            </w:pPr>
            <w:r w:rsidRPr="00470DD4">
              <w:rPr>
                <w:b/>
                <w:color w:val="FFFFFF"/>
                <w:szCs w:val="20"/>
              </w:rPr>
              <w:t>From boundary</w:t>
            </w:r>
          </w:p>
        </w:tc>
      </w:tr>
      <w:tr w:rsidR="00151E56" w:rsidTr="00470DD4">
        <w:trPr>
          <w:trHeight w:val="418"/>
        </w:trPr>
        <w:tc>
          <w:tcPr>
            <w:tcW w:w="1668" w:type="dxa"/>
            <w:tcBorders>
              <w:top w:val="single" w:sz="4" w:space="0" w:color="FFFFFF" w:themeColor="background1"/>
            </w:tcBorders>
          </w:tcPr>
          <w:p w:rsidR="004226FD" w:rsidRPr="00AC13F7" w:rsidRDefault="004226FD" w:rsidP="004226FD">
            <w:pPr>
              <w:jc w:val="center"/>
              <w:rPr>
                <w:rFonts w:eastAsia="MS Mincho" w:cs="Arial"/>
                <w:lang w:eastAsia="zh-CN"/>
              </w:rPr>
            </w:pPr>
            <w:r w:rsidRPr="00AC13F7">
              <w:rPr>
                <w:rFonts w:eastAsia="MS Mincho" w:cs="Arial"/>
                <w:lang w:eastAsia="zh-CN"/>
              </w:rPr>
              <w:t>&gt;35-70°/N</w:t>
            </w:r>
          </w:p>
        </w:tc>
        <w:tc>
          <w:tcPr>
            <w:tcW w:w="1842" w:type="dxa"/>
          </w:tcPr>
          <w:p w:rsidR="004226FD" w:rsidRPr="00AC13F7" w:rsidRDefault="004226FD" w:rsidP="004226FD">
            <w:pPr>
              <w:jc w:val="center"/>
              <w:rPr>
                <w:rFonts w:eastAsia="MS Mincho" w:cs="Arial"/>
                <w:lang w:eastAsia="zh-CN"/>
              </w:rPr>
            </w:pPr>
            <w:r w:rsidRPr="00AC13F7">
              <w:rPr>
                <w:rFonts w:eastAsia="MS Mincho" w:cs="Arial"/>
                <w:lang w:eastAsia="zh-CN"/>
              </w:rPr>
              <w:t>500 m</w:t>
            </w:r>
          </w:p>
        </w:tc>
        <w:tc>
          <w:tcPr>
            <w:tcW w:w="1985" w:type="dxa"/>
          </w:tcPr>
          <w:p w:rsidR="004226FD" w:rsidRPr="00AC13F7" w:rsidRDefault="004226FD" w:rsidP="004226FD">
            <w:pPr>
              <w:jc w:val="center"/>
              <w:rPr>
                <w:rFonts w:eastAsia="MS Mincho" w:cs="Arial"/>
                <w:lang w:eastAsia="zh-CN"/>
              </w:rPr>
            </w:pPr>
            <w:r w:rsidRPr="00AC13F7">
              <w:rPr>
                <w:rFonts w:eastAsia="MS Mincho" w:cs="Arial"/>
                <w:lang w:eastAsia="zh-CN"/>
              </w:rPr>
              <w:t>1800 m</w:t>
            </w:r>
          </w:p>
        </w:tc>
        <w:tc>
          <w:tcPr>
            <w:tcW w:w="2268" w:type="dxa"/>
          </w:tcPr>
          <w:p w:rsidR="004226FD" w:rsidRPr="00AC13F7" w:rsidRDefault="004226FD" w:rsidP="004226FD">
            <w:pPr>
              <w:jc w:val="center"/>
              <w:rPr>
                <w:rFonts w:eastAsia="MS Mincho" w:cs="Arial"/>
                <w:lang w:eastAsia="zh-CN"/>
              </w:rPr>
            </w:pPr>
            <w:r w:rsidRPr="00AC13F7">
              <w:rPr>
                <w:rFonts w:eastAsia="MS Mincho" w:cs="Arial"/>
                <w:lang w:eastAsia="zh-CN"/>
              </w:rPr>
              <w:t>2300 m</w:t>
            </w:r>
          </w:p>
        </w:tc>
        <w:tc>
          <w:tcPr>
            <w:tcW w:w="2092" w:type="dxa"/>
          </w:tcPr>
          <w:p w:rsidR="004226FD" w:rsidRPr="00AC13F7" w:rsidRDefault="004226FD" w:rsidP="004226FD">
            <w:pPr>
              <w:jc w:val="center"/>
              <w:rPr>
                <w:rFonts w:eastAsia="MS Mincho" w:cs="Arial"/>
                <w:lang w:eastAsia="zh-CN"/>
              </w:rPr>
            </w:pPr>
            <w:r w:rsidRPr="00AC13F7">
              <w:rPr>
                <w:rFonts w:eastAsia="MS Mincho" w:cs="Arial"/>
                <w:lang w:eastAsia="zh-CN"/>
              </w:rPr>
              <w:t>3500 m</w:t>
            </w:r>
          </w:p>
        </w:tc>
      </w:tr>
      <w:tr w:rsidR="002225D5" w:rsidTr="002225D5">
        <w:trPr>
          <w:trHeight w:val="418"/>
        </w:trPr>
        <w:tc>
          <w:tcPr>
            <w:tcW w:w="1668" w:type="dxa"/>
          </w:tcPr>
          <w:p w:rsidR="002225D5" w:rsidRPr="00AC13F7" w:rsidRDefault="002225D5" w:rsidP="004226FD">
            <w:pPr>
              <w:jc w:val="center"/>
              <w:rPr>
                <w:rFonts w:eastAsia="MS Mincho" w:cs="Arial"/>
                <w:lang w:eastAsia="zh-CN"/>
              </w:rPr>
            </w:pPr>
            <w:r w:rsidRPr="002225D5">
              <w:rPr>
                <w:rFonts w:eastAsia="MS Mincho" w:cs="Arial"/>
                <w:lang w:eastAsia="zh-CN"/>
              </w:rPr>
              <w:t>30-35º/N</w:t>
            </w:r>
          </w:p>
        </w:tc>
        <w:tc>
          <w:tcPr>
            <w:tcW w:w="1842" w:type="dxa"/>
          </w:tcPr>
          <w:p w:rsidR="002225D5" w:rsidRPr="00AC13F7" w:rsidRDefault="002225D5" w:rsidP="004226FD">
            <w:pPr>
              <w:jc w:val="center"/>
              <w:rPr>
                <w:rFonts w:eastAsia="MS Mincho" w:cs="Arial"/>
                <w:lang w:eastAsia="zh-CN"/>
              </w:rPr>
            </w:pPr>
            <w:r>
              <w:rPr>
                <w:rFonts w:eastAsia="MS Mincho" w:cs="Arial"/>
                <w:lang w:eastAsia="zh-CN"/>
              </w:rPr>
              <w:t>600 m</w:t>
            </w:r>
          </w:p>
        </w:tc>
        <w:tc>
          <w:tcPr>
            <w:tcW w:w="1985" w:type="dxa"/>
          </w:tcPr>
          <w:p w:rsidR="002225D5" w:rsidRPr="00AC13F7" w:rsidRDefault="002225D5" w:rsidP="004226FD">
            <w:pPr>
              <w:jc w:val="center"/>
              <w:rPr>
                <w:rFonts w:eastAsia="MS Mincho" w:cs="Arial"/>
                <w:lang w:eastAsia="zh-CN"/>
              </w:rPr>
            </w:pPr>
            <w:r>
              <w:rPr>
                <w:rFonts w:eastAsia="MS Mincho" w:cs="Arial"/>
                <w:lang w:eastAsia="zh-CN"/>
              </w:rPr>
              <w:t>2000 m</w:t>
            </w:r>
          </w:p>
        </w:tc>
        <w:tc>
          <w:tcPr>
            <w:tcW w:w="2268" w:type="dxa"/>
          </w:tcPr>
          <w:p w:rsidR="002225D5" w:rsidRPr="00AC13F7" w:rsidRDefault="002225D5" w:rsidP="004226FD">
            <w:pPr>
              <w:jc w:val="center"/>
              <w:rPr>
                <w:rFonts w:eastAsia="MS Mincho" w:cs="Arial"/>
                <w:lang w:eastAsia="zh-CN"/>
              </w:rPr>
            </w:pPr>
            <w:r>
              <w:rPr>
                <w:rFonts w:eastAsia="MS Mincho" w:cs="Arial"/>
                <w:lang w:eastAsia="zh-CN"/>
              </w:rPr>
              <w:t>2600 m</w:t>
            </w:r>
          </w:p>
        </w:tc>
        <w:tc>
          <w:tcPr>
            <w:tcW w:w="2092" w:type="dxa"/>
          </w:tcPr>
          <w:p w:rsidR="002225D5" w:rsidRPr="00AC13F7" w:rsidRDefault="002225D5" w:rsidP="004226FD">
            <w:pPr>
              <w:jc w:val="center"/>
              <w:rPr>
                <w:rFonts w:eastAsia="MS Mincho" w:cs="Arial"/>
                <w:lang w:eastAsia="zh-CN"/>
              </w:rPr>
            </w:pPr>
            <w:r>
              <w:rPr>
                <w:rFonts w:eastAsia="MS Mincho" w:cs="Arial"/>
                <w:lang w:eastAsia="zh-CN"/>
              </w:rPr>
              <w:t>3900 m</w:t>
            </w:r>
          </w:p>
        </w:tc>
      </w:tr>
    </w:tbl>
    <w:p w:rsidR="00F64345" w:rsidRDefault="00F64345" w:rsidP="004226FD">
      <w:pPr>
        <w:pStyle w:val="ECCParagraph"/>
      </w:pPr>
    </w:p>
    <w:p w:rsidR="00F64345" w:rsidRDefault="00F64345">
      <w:pPr>
        <w:rPr>
          <w:lang w:val="en-GB"/>
        </w:rPr>
      </w:pPr>
      <w:r>
        <w:br w:type="page"/>
      </w:r>
    </w:p>
    <w:p w:rsidR="009D4D6C" w:rsidRDefault="009463BA" w:rsidP="00031234">
      <w:pPr>
        <w:pStyle w:val="ECCAnnex-heading1"/>
      </w:pPr>
      <w:bookmarkStart w:id="51" w:name="_Toc280099660"/>
      <w:r>
        <w:lastRenderedPageBreak/>
        <w:t xml:space="preserve">Information and declaration </w:t>
      </w:r>
      <w:r w:rsidR="00662EB3" w:rsidRPr="00B57C90">
        <w:t>TO BE SUBMITTED BY ESOMP OPERATORS</w:t>
      </w:r>
      <w:r>
        <w:t xml:space="preserve"> to the Office</w:t>
      </w:r>
    </w:p>
    <w:p w:rsidR="005D74F1" w:rsidRDefault="00662EB3">
      <w:pPr>
        <w:rPr>
          <w:rFonts w:cs="Arial"/>
        </w:rPr>
      </w:pPr>
      <w:r w:rsidRPr="00087885">
        <w:rPr>
          <w:rFonts w:cs="Arial"/>
        </w:rPr>
        <w:t xml:space="preserve">Any ESOMP operator </w:t>
      </w:r>
      <w:r w:rsidR="009463BA">
        <w:rPr>
          <w:rFonts w:cs="Arial"/>
        </w:rPr>
        <w:t xml:space="preserve">intending to </w:t>
      </w:r>
      <w:r w:rsidRPr="00087885">
        <w:rPr>
          <w:rFonts w:cs="Arial"/>
        </w:rPr>
        <w:t xml:space="preserve">operate ESOMPs within </w:t>
      </w:r>
      <w:r w:rsidR="009463BA">
        <w:rPr>
          <w:rFonts w:cs="Arial"/>
        </w:rPr>
        <w:t xml:space="preserve">the framework of </w:t>
      </w:r>
      <w:r w:rsidRPr="00087885">
        <w:rPr>
          <w:rFonts w:cs="Arial"/>
        </w:rPr>
        <w:t>th</w:t>
      </w:r>
      <w:r w:rsidR="009463BA">
        <w:rPr>
          <w:rFonts w:cs="Arial"/>
        </w:rPr>
        <w:t xml:space="preserve">is ECC Decision </w:t>
      </w:r>
      <w:r w:rsidRPr="00087885">
        <w:rPr>
          <w:rFonts w:cs="Arial"/>
        </w:rPr>
        <w:t xml:space="preserve">is required </w:t>
      </w:r>
      <w:r w:rsidR="009463BA">
        <w:rPr>
          <w:rFonts w:cs="Arial"/>
        </w:rPr>
        <w:t xml:space="preserve">to </w:t>
      </w:r>
      <w:r w:rsidRPr="008B134A">
        <w:rPr>
          <w:rFonts w:cs="Arial"/>
        </w:rPr>
        <w:t>submit to the Office</w:t>
      </w:r>
      <w:r w:rsidR="00470DD4">
        <w:rPr>
          <w:rFonts w:cs="Arial"/>
        </w:rPr>
        <w:t xml:space="preserve"> </w:t>
      </w:r>
      <w:r w:rsidR="003D38A8">
        <w:rPr>
          <w:rFonts w:cs="Arial"/>
        </w:rPr>
        <w:t>(</w:t>
      </w:r>
      <w:hyperlink r:id="rId12" w:history="1">
        <w:r w:rsidR="003D38A8" w:rsidRPr="009F56C2">
          <w:rPr>
            <w:rStyle w:val="Lienhypertexte"/>
            <w:rFonts w:cs="Arial"/>
          </w:rPr>
          <w:t>http://www.cept.org/eco</w:t>
        </w:r>
      </w:hyperlink>
      <w:r w:rsidR="003D38A8">
        <w:rPr>
          <w:rFonts w:cs="Arial"/>
        </w:rPr>
        <w:t xml:space="preserve">) </w:t>
      </w:r>
      <w:r w:rsidRPr="008B134A">
        <w:rPr>
          <w:rFonts w:cs="Arial"/>
        </w:rPr>
        <w:t>a declaration that their system compl</w:t>
      </w:r>
      <w:r w:rsidR="009463BA">
        <w:rPr>
          <w:rFonts w:cs="Arial"/>
        </w:rPr>
        <w:t>ies</w:t>
      </w:r>
      <w:r w:rsidRPr="008B134A">
        <w:rPr>
          <w:rFonts w:cs="Arial"/>
        </w:rPr>
        <w:t xml:space="preserve"> with the requirement</w:t>
      </w:r>
      <w:r w:rsidR="00F1224A" w:rsidRPr="008B134A">
        <w:rPr>
          <w:rFonts w:cs="Arial"/>
        </w:rPr>
        <w:t>s of th</w:t>
      </w:r>
      <w:r w:rsidR="00F75910" w:rsidRPr="0039493D">
        <w:rPr>
          <w:rFonts w:cs="Arial"/>
        </w:rPr>
        <w:t>is</w:t>
      </w:r>
      <w:r w:rsidRPr="008B134A">
        <w:rPr>
          <w:rFonts w:cs="Arial"/>
        </w:rPr>
        <w:t xml:space="preserve"> Decision</w:t>
      </w:r>
      <w:r w:rsidR="006E1216">
        <w:rPr>
          <w:rFonts w:cs="Arial"/>
        </w:rPr>
        <w:t xml:space="preserve"> and</w:t>
      </w:r>
      <w:r w:rsidRPr="008B134A">
        <w:rPr>
          <w:rFonts w:cs="Arial"/>
        </w:rPr>
        <w:t xml:space="preserve"> </w:t>
      </w:r>
      <w:r w:rsidR="009463BA">
        <w:rPr>
          <w:rFonts w:cs="Arial"/>
        </w:rPr>
        <w:t>t</w:t>
      </w:r>
      <w:r w:rsidRPr="008B134A">
        <w:rPr>
          <w:rFonts w:cs="Arial"/>
        </w:rPr>
        <w:t xml:space="preserve">he information </w:t>
      </w:r>
      <w:r w:rsidR="00C1179C">
        <w:rPr>
          <w:rFonts w:cs="Arial"/>
        </w:rPr>
        <w:t xml:space="preserve">(with any subsequent changes) contained </w:t>
      </w:r>
      <w:r w:rsidR="0097757B">
        <w:rPr>
          <w:rFonts w:cs="Arial"/>
        </w:rPr>
        <w:t>in Table 2 below.</w:t>
      </w:r>
    </w:p>
    <w:p w:rsidR="00470DD4" w:rsidRDefault="00470DD4" w:rsidP="00470DD4">
      <w:pPr>
        <w:pStyle w:val="ECCTabletitle"/>
      </w:pPr>
      <w:r>
        <w:t>Information to be provided by ESOMP Operators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4928"/>
        <w:gridCol w:w="3260"/>
      </w:tblGrid>
      <w:tr w:rsidR="00470DD4" w:rsidRPr="00FE1795" w:rsidTr="00024F58">
        <w:trPr>
          <w:tblHeader/>
        </w:trPr>
        <w:tc>
          <w:tcPr>
            <w:tcW w:w="49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470DD4" w:rsidRPr="00FE1795" w:rsidRDefault="00567FEC" w:rsidP="00024F58">
            <w:pPr>
              <w:spacing w:line="288" w:lineRule="auto"/>
              <w:jc w:val="center"/>
              <w:rPr>
                <w:b/>
                <w:color w:val="FFFFFF"/>
              </w:rPr>
            </w:pPr>
            <w:r>
              <w:rPr>
                <w:b/>
                <w:color w:val="FFFFFF"/>
              </w:rPr>
              <w:t>Information</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470DD4" w:rsidRPr="00FE1795" w:rsidRDefault="00567FEC" w:rsidP="00567FEC">
            <w:pPr>
              <w:spacing w:line="288" w:lineRule="auto"/>
              <w:jc w:val="center"/>
              <w:rPr>
                <w:b/>
                <w:color w:val="FFFFFF"/>
              </w:rPr>
            </w:pPr>
            <w:r>
              <w:rPr>
                <w:b/>
                <w:color w:val="FFFFFF"/>
              </w:rPr>
              <w:t xml:space="preserve">To be filled in </w:t>
            </w:r>
          </w:p>
        </w:tc>
      </w:tr>
      <w:tr w:rsidR="00024F58" w:rsidTr="00024F58">
        <w:tc>
          <w:tcPr>
            <w:tcW w:w="4928" w:type="dxa"/>
            <w:tcBorders>
              <w:top w:val="single" w:sz="4" w:space="0" w:color="FFFFFF" w:themeColor="background1"/>
              <w:left w:val="single" w:sz="4" w:space="0" w:color="D2232A"/>
              <w:bottom w:val="single" w:sz="4" w:space="0" w:color="D2232A"/>
              <w:right w:val="single" w:sz="4" w:space="0" w:color="D2232A"/>
            </w:tcBorders>
          </w:tcPr>
          <w:p w:rsidR="00024F58" w:rsidRPr="00B57C90" w:rsidRDefault="00024F58" w:rsidP="00024F58">
            <w:pPr>
              <w:autoSpaceDE w:val="0"/>
              <w:autoSpaceDN w:val="0"/>
              <w:rPr>
                <w:rFonts w:cs="Arial"/>
              </w:rPr>
            </w:pPr>
            <w:r w:rsidRPr="00B57C90">
              <w:rPr>
                <w:rFonts w:cs="Arial"/>
              </w:rPr>
              <w:t>Network operator name</w:t>
            </w:r>
          </w:p>
        </w:tc>
        <w:tc>
          <w:tcPr>
            <w:tcW w:w="3260" w:type="dxa"/>
            <w:tcBorders>
              <w:top w:val="single" w:sz="4" w:space="0" w:color="FFFFFF" w:themeColor="background1"/>
              <w:left w:val="single" w:sz="4" w:space="0" w:color="D2232A"/>
              <w:bottom w:val="single" w:sz="4" w:space="0" w:color="D2232A"/>
              <w:right w:val="single" w:sz="4" w:space="0" w:color="D2232A"/>
            </w:tcBorders>
            <w:vAlign w:val="center"/>
          </w:tcPr>
          <w:p w:rsidR="00024F58" w:rsidRDefault="00024F58" w:rsidP="00024F58">
            <w:pPr>
              <w:spacing w:line="288" w:lineRule="auto"/>
            </w:pPr>
          </w:p>
        </w:tc>
      </w:tr>
      <w:tr w:rsidR="00024F58" w:rsidTr="00024F58">
        <w:tc>
          <w:tcPr>
            <w:tcW w:w="4928" w:type="dxa"/>
            <w:tcBorders>
              <w:top w:val="single" w:sz="4" w:space="0" w:color="FFFFFF" w:themeColor="background1"/>
              <w:left w:val="single" w:sz="4" w:space="0" w:color="D2232A"/>
              <w:bottom w:val="single" w:sz="4" w:space="0" w:color="D2232A"/>
              <w:right w:val="single" w:sz="4" w:space="0" w:color="D2232A"/>
            </w:tcBorders>
          </w:tcPr>
          <w:p w:rsidR="00024F58" w:rsidRPr="00B57C90" w:rsidRDefault="00024F58" w:rsidP="00024F58">
            <w:pPr>
              <w:autoSpaceDE w:val="0"/>
              <w:autoSpaceDN w:val="0"/>
              <w:rPr>
                <w:rFonts w:cs="Arial"/>
              </w:rPr>
            </w:pPr>
            <w:r w:rsidRPr="00B57C90">
              <w:rPr>
                <w:rFonts w:cs="Arial"/>
              </w:rPr>
              <w:t>Network operator address</w:t>
            </w:r>
          </w:p>
        </w:tc>
        <w:tc>
          <w:tcPr>
            <w:tcW w:w="3260" w:type="dxa"/>
            <w:tcBorders>
              <w:top w:val="single" w:sz="4" w:space="0" w:color="FFFFFF" w:themeColor="background1"/>
              <w:left w:val="single" w:sz="4" w:space="0" w:color="D2232A"/>
              <w:bottom w:val="single" w:sz="4" w:space="0" w:color="D2232A"/>
              <w:right w:val="single" w:sz="4" w:space="0" w:color="D2232A"/>
            </w:tcBorders>
            <w:vAlign w:val="center"/>
          </w:tcPr>
          <w:p w:rsidR="00024F58" w:rsidRDefault="00024F58" w:rsidP="00024F58">
            <w:pPr>
              <w:spacing w:line="288" w:lineRule="auto"/>
            </w:pPr>
          </w:p>
        </w:tc>
      </w:tr>
      <w:tr w:rsidR="00024F58" w:rsidTr="00024F58">
        <w:tc>
          <w:tcPr>
            <w:tcW w:w="4928" w:type="dxa"/>
            <w:tcBorders>
              <w:top w:val="single" w:sz="4" w:space="0" w:color="FFFFFF" w:themeColor="background1"/>
              <w:left w:val="single" w:sz="4" w:space="0" w:color="D2232A"/>
              <w:bottom w:val="single" w:sz="4" w:space="0" w:color="D2232A"/>
              <w:right w:val="single" w:sz="4" w:space="0" w:color="D2232A"/>
            </w:tcBorders>
          </w:tcPr>
          <w:p w:rsidR="00024F58" w:rsidRPr="00B57C90" w:rsidRDefault="00024F58" w:rsidP="00024F58">
            <w:pPr>
              <w:autoSpaceDE w:val="0"/>
              <w:autoSpaceDN w:val="0"/>
              <w:rPr>
                <w:rFonts w:cs="Arial"/>
              </w:rPr>
            </w:pPr>
            <w:r w:rsidRPr="00B57C90">
              <w:rPr>
                <w:rFonts w:cs="Arial"/>
              </w:rPr>
              <w:t>Network Control Facility (NCF) designated point of contact</w:t>
            </w:r>
            <w:ins w:id="52" w:author="Inmarsat" w:date="2012-11-27T18:52:00Z">
              <w:r w:rsidR="00BA7C7D">
                <w:rPr>
                  <w:rFonts w:cs="Arial"/>
                </w:rPr>
                <w:t xml:space="preserve"> (job title)</w:t>
              </w:r>
            </w:ins>
          </w:p>
        </w:tc>
        <w:tc>
          <w:tcPr>
            <w:tcW w:w="3260" w:type="dxa"/>
            <w:tcBorders>
              <w:top w:val="single" w:sz="4" w:space="0" w:color="FFFFFF" w:themeColor="background1"/>
              <w:left w:val="single" w:sz="4" w:space="0" w:color="D2232A"/>
              <w:bottom w:val="single" w:sz="4" w:space="0" w:color="D2232A"/>
              <w:right w:val="single" w:sz="4" w:space="0" w:color="D2232A"/>
            </w:tcBorders>
            <w:vAlign w:val="center"/>
          </w:tcPr>
          <w:p w:rsidR="00024F58" w:rsidRDefault="00024F58" w:rsidP="00024F58">
            <w:pPr>
              <w:spacing w:line="288" w:lineRule="auto"/>
            </w:pPr>
          </w:p>
        </w:tc>
      </w:tr>
      <w:tr w:rsidR="00024F58" w:rsidTr="00024F58">
        <w:tc>
          <w:tcPr>
            <w:tcW w:w="4928" w:type="dxa"/>
            <w:tcBorders>
              <w:top w:val="single" w:sz="4" w:space="0" w:color="FFFFFF" w:themeColor="background1"/>
              <w:left w:val="single" w:sz="4" w:space="0" w:color="D2232A"/>
              <w:bottom w:val="single" w:sz="4" w:space="0" w:color="D2232A"/>
              <w:right w:val="single" w:sz="4" w:space="0" w:color="D2232A"/>
            </w:tcBorders>
          </w:tcPr>
          <w:p w:rsidR="00024F58" w:rsidRPr="00B57C90" w:rsidRDefault="00024F58" w:rsidP="00024F58">
            <w:pPr>
              <w:autoSpaceDE w:val="0"/>
              <w:autoSpaceDN w:val="0"/>
              <w:rPr>
                <w:rFonts w:cs="Arial"/>
              </w:rPr>
            </w:pPr>
            <w:r w:rsidRPr="00B57C90">
              <w:rPr>
                <w:rFonts w:cs="Arial"/>
              </w:rPr>
              <w:t>NCF Contact name</w:t>
            </w:r>
          </w:p>
        </w:tc>
        <w:tc>
          <w:tcPr>
            <w:tcW w:w="3260" w:type="dxa"/>
            <w:tcBorders>
              <w:top w:val="single" w:sz="4" w:space="0" w:color="FFFFFF" w:themeColor="background1"/>
              <w:left w:val="single" w:sz="4" w:space="0" w:color="D2232A"/>
              <w:bottom w:val="single" w:sz="4" w:space="0" w:color="D2232A"/>
              <w:right w:val="single" w:sz="4" w:space="0" w:color="D2232A"/>
            </w:tcBorders>
            <w:vAlign w:val="center"/>
          </w:tcPr>
          <w:p w:rsidR="00024F58" w:rsidRDefault="00024F58" w:rsidP="00024F58">
            <w:pPr>
              <w:spacing w:line="288" w:lineRule="auto"/>
            </w:pPr>
          </w:p>
        </w:tc>
      </w:tr>
      <w:tr w:rsidR="00024F58" w:rsidTr="00024F58">
        <w:tc>
          <w:tcPr>
            <w:tcW w:w="4928" w:type="dxa"/>
            <w:tcBorders>
              <w:top w:val="single" w:sz="4" w:space="0" w:color="FFFFFF" w:themeColor="background1"/>
              <w:left w:val="single" w:sz="4" w:space="0" w:color="D2232A"/>
              <w:bottom w:val="single" w:sz="4" w:space="0" w:color="D2232A"/>
              <w:right w:val="single" w:sz="4" w:space="0" w:color="D2232A"/>
            </w:tcBorders>
          </w:tcPr>
          <w:p w:rsidR="00024F58" w:rsidRPr="00B57C90" w:rsidRDefault="00024F58" w:rsidP="00024F58">
            <w:pPr>
              <w:autoSpaceDE w:val="0"/>
              <w:autoSpaceDN w:val="0"/>
              <w:rPr>
                <w:rFonts w:cs="Arial"/>
              </w:rPr>
            </w:pPr>
            <w:r w:rsidRPr="00B57C90">
              <w:rPr>
                <w:rFonts w:cs="Arial"/>
              </w:rPr>
              <w:t>NCF Contact telephone number</w:t>
            </w:r>
          </w:p>
        </w:tc>
        <w:tc>
          <w:tcPr>
            <w:tcW w:w="3260" w:type="dxa"/>
            <w:tcBorders>
              <w:top w:val="single" w:sz="4" w:space="0" w:color="FFFFFF" w:themeColor="background1"/>
              <w:left w:val="single" w:sz="4" w:space="0" w:color="D2232A"/>
              <w:bottom w:val="single" w:sz="4" w:space="0" w:color="D2232A"/>
              <w:right w:val="single" w:sz="4" w:space="0" w:color="D2232A"/>
            </w:tcBorders>
            <w:vAlign w:val="center"/>
          </w:tcPr>
          <w:p w:rsidR="00024F58" w:rsidRDefault="00024F58" w:rsidP="00024F58">
            <w:pPr>
              <w:spacing w:line="288" w:lineRule="auto"/>
            </w:pPr>
          </w:p>
        </w:tc>
      </w:tr>
      <w:tr w:rsidR="00024F58" w:rsidTr="00024F58">
        <w:tc>
          <w:tcPr>
            <w:tcW w:w="4928" w:type="dxa"/>
            <w:tcBorders>
              <w:top w:val="single" w:sz="4" w:space="0" w:color="FFFFFF" w:themeColor="background1"/>
              <w:left w:val="single" w:sz="4" w:space="0" w:color="D2232A"/>
              <w:bottom w:val="single" w:sz="4" w:space="0" w:color="D2232A"/>
              <w:right w:val="single" w:sz="4" w:space="0" w:color="D2232A"/>
            </w:tcBorders>
          </w:tcPr>
          <w:p w:rsidR="00024F58" w:rsidRPr="00B57C90" w:rsidRDefault="00024F58" w:rsidP="00024F58">
            <w:pPr>
              <w:spacing w:after="200" w:line="276" w:lineRule="auto"/>
              <w:rPr>
                <w:rFonts w:cs="Arial"/>
              </w:rPr>
            </w:pPr>
            <w:r w:rsidRPr="00B57C90">
              <w:rPr>
                <w:rFonts w:cs="Arial"/>
              </w:rPr>
              <w:t>NCF Contact e-mail address</w:t>
            </w:r>
          </w:p>
        </w:tc>
        <w:tc>
          <w:tcPr>
            <w:tcW w:w="3260" w:type="dxa"/>
            <w:tcBorders>
              <w:top w:val="single" w:sz="4" w:space="0" w:color="FFFFFF" w:themeColor="background1"/>
              <w:left w:val="single" w:sz="4" w:space="0" w:color="D2232A"/>
              <w:bottom w:val="single" w:sz="4" w:space="0" w:color="D2232A"/>
              <w:right w:val="single" w:sz="4" w:space="0" w:color="D2232A"/>
            </w:tcBorders>
            <w:vAlign w:val="center"/>
          </w:tcPr>
          <w:p w:rsidR="00024F58" w:rsidRDefault="00024F58" w:rsidP="00024F58">
            <w:pPr>
              <w:spacing w:line="288" w:lineRule="auto"/>
            </w:pPr>
          </w:p>
        </w:tc>
      </w:tr>
    </w:tbl>
    <w:p w:rsidR="00BF7235" w:rsidRDefault="00BF7235" w:rsidP="00470DD4">
      <w:pPr>
        <w:pStyle w:val="ECCParagraph"/>
      </w:pPr>
    </w:p>
    <w:p w:rsidR="00BF7235" w:rsidRDefault="00BF7235">
      <w:pPr>
        <w:rPr>
          <w:lang w:val="en-GB"/>
        </w:rPr>
      </w:pPr>
      <w:r>
        <w:br w:type="page"/>
      </w:r>
    </w:p>
    <w:p w:rsidR="00F75910" w:rsidRDefault="004A4BE7" w:rsidP="00F64345">
      <w:pPr>
        <w:pStyle w:val="ECCAnnex-heading1"/>
        <w:numPr>
          <w:ilvl w:val="0"/>
          <w:numId w:val="0"/>
        </w:numPr>
      </w:pPr>
      <w:r>
        <w:lastRenderedPageBreak/>
        <w:t xml:space="preserve">Annex 5: </w:t>
      </w:r>
      <w:r w:rsidR="005F7AD5">
        <w:t>List of reference</w:t>
      </w:r>
      <w:bookmarkEnd w:id="51"/>
      <w:r w:rsidR="00156EF1">
        <w:t>S</w:t>
      </w:r>
    </w:p>
    <w:p w:rsidR="006C03D0" w:rsidRDefault="005F7AD5" w:rsidP="006C03D0">
      <w:pPr>
        <w:pStyle w:val="ECCParagraph"/>
      </w:pPr>
      <w:r>
        <w:t>This annex contains the list of relevant reference documents.</w:t>
      </w:r>
    </w:p>
    <w:p w:rsidR="006C03D0" w:rsidRPr="009100EB" w:rsidRDefault="006D4DC1" w:rsidP="006C03D0">
      <w:pPr>
        <w:pStyle w:val="reference"/>
        <w:numPr>
          <w:ilvl w:val="0"/>
          <w:numId w:val="11"/>
        </w:numPr>
        <w:rPr>
          <w:rFonts w:cs="Arial"/>
        </w:rPr>
      </w:pPr>
      <w:r w:rsidRPr="00B57C90">
        <w:rPr>
          <w:szCs w:val="20"/>
          <w:lang w:eastAsia="de-DE"/>
        </w:rPr>
        <w:t>ECC/DEC/(05)</w:t>
      </w:r>
      <w:r w:rsidRPr="009100EB">
        <w:rPr>
          <w:rFonts w:cs="Arial"/>
          <w:szCs w:val="20"/>
          <w:lang w:eastAsia="de-DE"/>
        </w:rPr>
        <w:t>01</w:t>
      </w:r>
      <w:r w:rsidR="00024F58">
        <w:rPr>
          <w:rFonts w:cs="Arial"/>
          <w:szCs w:val="20"/>
          <w:lang w:eastAsia="de-DE"/>
        </w:rPr>
        <w:t xml:space="preserve"> </w:t>
      </w:r>
      <w:r w:rsidR="009100EB" w:rsidRPr="009100EB">
        <w:rPr>
          <w:rFonts w:cs="Arial"/>
          <w:szCs w:val="20"/>
        </w:rPr>
        <w:t>on the use of the band 27.5-29.5 GHz by the Fixed Service and uncoordinated Earth stations of the Fixed-Satellite Service (Earth-to-space)</w:t>
      </w:r>
      <w:r w:rsidR="009100EB">
        <w:rPr>
          <w:rFonts w:cs="Arial"/>
          <w:szCs w:val="20"/>
        </w:rPr>
        <w:t>;</w:t>
      </w:r>
    </w:p>
    <w:p w:rsidR="006C03D0" w:rsidRPr="009100EB" w:rsidRDefault="006D4DC1" w:rsidP="006C03D0">
      <w:pPr>
        <w:pStyle w:val="reference"/>
        <w:rPr>
          <w:rFonts w:cs="Arial"/>
        </w:rPr>
      </w:pPr>
      <w:r w:rsidRPr="009100EB">
        <w:rPr>
          <w:rFonts w:cs="Arial"/>
          <w:szCs w:val="20"/>
          <w:lang w:eastAsia="de-DE"/>
        </w:rPr>
        <w:t>ECC/DEC/(05)08</w:t>
      </w:r>
      <w:r w:rsidR="00024F58">
        <w:rPr>
          <w:rFonts w:cs="Arial"/>
          <w:szCs w:val="20"/>
          <w:lang w:eastAsia="de-DE"/>
        </w:rPr>
        <w:t xml:space="preserve"> </w:t>
      </w:r>
      <w:r w:rsidR="009100EB" w:rsidRPr="009100EB">
        <w:rPr>
          <w:rFonts w:cs="Arial"/>
          <w:szCs w:val="20"/>
        </w:rPr>
        <w:t>on the availability of frequency bands for high density applications in the Fixed-Satellite Service (space-to-Earth and Earth-to-space)</w:t>
      </w:r>
      <w:r w:rsidR="009100EB">
        <w:rPr>
          <w:rFonts w:cs="Arial"/>
          <w:szCs w:val="20"/>
        </w:rPr>
        <w:t>;</w:t>
      </w:r>
    </w:p>
    <w:p w:rsidR="006C03D0" w:rsidRPr="009100EB" w:rsidRDefault="006D4DC1" w:rsidP="006C03D0">
      <w:pPr>
        <w:pStyle w:val="reference"/>
        <w:rPr>
          <w:rFonts w:cs="Arial"/>
        </w:rPr>
      </w:pPr>
      <w:r w:rsidRPr="009100EB">
        <w:rPr>
          <w:rFonts w:cs="Arial"/>
          <w:szCs w:val="20"/>
          <w:lang w:eastAsia="de-DE"/>
        </w:rPr>
        <w:t>ECC/DEC/(06)02</w:t>
      </w:r>
      <w:r w:rsidR="00024F58">
        <w:rPr>
          <w:rFonts w:cs="Arial"/>
          <w:szCs w:val="20"/>
          <w:lang w:eastAsia="de-DE"/>
        </w:rPr>
        <w:t xml:space="preserve"> </w:t>
      </w:r>
      <w:r w:rsidR="009100EB" w:rsidRPr="009100EB">
        <w:rPr>
          <w:rFonts w:cs="Arial"/>
          <w:szCs w:val="20"/>
        </w:rPr>
        <w:t xml:space="preserve">on Exemption from Individual Licensing of Low </w:t>
      </w:r>
      <w:proofErr w:type="spellStart"/>
      <w:r w:rsidR="009100EB" w:rsidRPr="009100EB">
        <w:rPr>
          <w:rFonts w:cs="Arial"/>
          <w:szCs w:val="20"/>
        </w:rPr>
        <w:t>e.i.r.p</w:t>
      </w:r>
      <w:proofErr w:type="spellEnd"/>
      <w:r w:rsidR="009100EB" w:rsidRPr="009100EB">
        <w:rPr>
          <w:rFonts w:cs="Arial"/>
          <w:szCs w:val="20"/>
        </w:rPr>
        <w:t>. Satellite Terminals (LEST) operating within the frequency bands 10.70</w:t>
      </w:r>
      <w:r w:rsidR="00024F58">
        <w:rPr>
          <w:rFonts w:cs="Arial"/>
          <w:szCs w:val="20"/>
        </w:rPr>
        <w:t>-</w:t>
      </w:r>
      <w:r w:rsidR="009100EB" w:rsidRPr="009100EB">
        <w:rPr>
          <w:rFonts w:cs="Arial"/>
          <w:szCs w:val="20"/>
        </w:rPr>
        <w:t>12.75 GHz or 19.70</w:t>
      </w:r>
      <w:r w:rsidR="00024F58">
        <w:rPr>
          <w:rFonts w:cs="Arial"/>
          <w:szCs w:val="20"/>
        </w:rPr>
        <w:t>-</w:t>
      </w:r>
      <w:r w:rsidR="009100EB" w:rsidRPr="009100EB">
        <w:rPr>
          <w:rFonts w:cs="Arial"/>
          <w:szCs w:val="20"/>
        </w:rPr>
        <w:t xml:space="preserve">20.20 GHz space-to-Earth and </w:t>
      </w:r>
      <w:r w:rsidR="00151E56">
        <w:rPr>
          <w:rFonts w:cs="Arial"/>
          <w:szCs w:val="20"/>
        </w:rPr>
        <w:br/>
      </w:r>
      <w:r w:rsidR="009100EB" w:rsidRPr="009100EB">
        <w:rPr>
          <w:rFonts w:cs="Arial"/>
          <w:szCs w:val="20"/>
        </w:rPr>
        <w:t>14.00</w:t>
      </w:r>
      <w:r w:rsidR="00024F58">
        <w:rPr>
          <w:rFonts w:cs="Arial"/>
          <w:szCs w:val="20"/>
        </w:rPr>
        <w:t>-</w:t>
      </w:r>
      <w:r w:rsidR="009100EB" w:rsidRPr="009100EB">
        <w:rPr>
          <w:rFonts w:cs="Arial"/>
          <w:szCs w:val="20"/>
        </w:rPr>
        <w:t>14.25 GHz or 29.50</w:t>
      </w:r>
      <w:r w:rsidR="00024F58">
        <w:rPr>
          <w:rFonts w:cs="Arial"/>
          <w:szCs w:val="20"/>
        </w:rPr>
        <w:t>-</w:t>
      </w:r>
      <w:r w:rsidR="009100EB" w:rsidRPr="009100EB">
        <w:rPr>
          <w:rFonts w:cs="Arial"/>
          <w:szCs w:val="20"/>
        </w:rPr>
        <w:t>30.00 GHz Earth-to-</w:t>
      </w:r>
      <w:ins w:id="53" w:author="Inmarsat" w:date="2012-11-26T09:37:00Z">
        <w:r w:rsidR="00471478">
          <w:rPr>
            <w:rFonts w:cs="Arial"/>
            <w:szCs w:val="20"/>
          </w:rPr>
          <w:t>s</w:t>
        </w:r>
      </w:ins>
      <w:del w:id="54" w:author="Inmarsat" w:date="2012-11-26T09:37:00Z">
        <w:r w:rsidR="009100EB" w:rsidRPr="009100EB" w:rsidDel="00471478">
          <w:rPr>
            <w:rFonts w:cs="Arial"/>
            <w:szCs w:val="20"/>
          </w:rPr>
          <w:delText>S</w:delText>
        </w:r>
      </w:del>
      <w:r w:rsidR="009100EB" w:rsidRPr="009100EB">
        <w:rPr>
          <w:rFonts w:cs="Arial"/>
          <w:szCs w:val="20"/>
        </w:rPr>
        <w:t>pace</w:t>
      </w:r>
      <w:r w:rsidR="009100EB">
        <w:rPr>
          <w:rFonts w:cs="Arial"/>
          <w:szCs w:val="20"/>
        </w:rPr>
        <w:t>;</w:t>
      </w:r>
    </w:p>
    <w:p w:rsidR="006D4DC1" w:rsidRPr="009100EB" w:rsidRDefault="006D4DC1" w:rsidP="006C03D0">
      <w:pPr>
        <w:pStyle w:val="reference"/>
        <w:rPr>
          <w:rFonts w:cs="Arial"/>
        </w:rPr>
      </w:pPr>
      <w:r w:rsidRPr="009100EB">
        <w:rPr>
          <w:rFonts w:cs="Arial"/>
          <w:szCs w:val="20"/>
          <w:lang w:eastAsia="de-DE"/>
        </w:rPr>
        <w:t>ECC/DEC/(06)03</w:t>
      </w:r>
      <w:r w:rsidR="00024F58">
        <w:rPr>
          <w:rFonts w:cs="Arial"/>
          <w:szCs w:val="20"/>
          <w:lang w:eastAsia="de-DE"/>
        </w:rPr>
        <w:t xml:space="preserve"> </w:t>
      </w:r>
      <w:r w:rsidR="009100EB" w:rsidRPr="009100EB">
        <w:rPr>
          <w:rFonts w:cs="Arial"/>
          <w:szCs w:val="20"/>
        </w:rPr>
        <w:t xml:space="preserve">on Exemption from Individual Licensing of High </w:t>
      </w:r>
      <w:proofErr w:type="spellStart"/>
      <w:r w:rsidR="009100EB" w:rsidRPr="009100EB">
        <w:rPr>
          <w:rFonts w:cs="Arial"/>
          <w:szCs w:val="20"/>
        </w:rPr>
        <w:t>e.i.r.p</w:t>
      </w:r>
      <w:proofErr w:type="spellEnd"/>
      <w:r w:rsidR="009100EB" w:rsidRPr="009100EB">
        <w:rPr>
          <w:rFonts w:cs="Arial"/>
          <w:szCs w:val="20"/>
        </w:rPr>
        <w:t xml:space="preserve">. Satellite Terminals (HEST) with </w:t>
      </w:r>
      <w:proofErr w:type="spellStart"/>
      <w:r w:rsidR="009100EB" w:rsidRPr="009100EB">
        <w:rPr>
          <w:rFonts w:cs="Arial"/>
          <w:szCs w:val="20"/>
        </w:rPr>
        <w:t>e.i.r.p</w:t>
      </w:r>
      <w:proofErr w:type="spellEnd"/>
      <w:r w:rsidR="009100EB" w:rsidRPr="009100EB">
        <w:rPr>
          <w:rFonts w:cs="Arial"/>
          <w:szCs w:val="20"/>
        </w:rPr>
        <w:t xml:space="preserve">. above 34 </w:t>
      </w:r>
      <w:proofErr w:type="spellStart"/>
      <w:r w:rsidR="009100EB" w:rsidRPr="009100EB">
        <w:rPr>
          <w:rFonts w:cs="Arial"/>
          <w:szCs w:val="20"/>
        </w:rPr>
        <w:t>dBW</w:t>
      </w:r>
      <w:proofErr w:type="spellEnd"/>
      <w:r w:rsidR="009100EB" w:rsidRPr="009100EB">
        <w:rPr>
          <w:rFonts w:cs="Arial"/>
          <w:szCs w:val="20"/>
        </w:rPr>
        <w:t xml:space="preserve"> operating within the frequency bands 10.70-12.75 GHz or 19.70-20.20 GHz space-to-Earth and 14.00-14.25 GHz or 29.50-30.00 GHz Earth-to-space</w:t>
      </w:r>
      <w:r w:rsidR="009100EB">
        <w:rPr>
          <w:rFonts w:cs="Arial"/>
          <w:szCs w:val="20"/>
        </w:rPr>
        <w:t>;</w:t>
      </w:r>
    </w:p>
    <w:p w:rsidR="006D4DC1" w:rsidRPr="009100EB" w:rsidRDefault="006D4DC1" w:rsidP="006C03D0">
      <w:pPr>
        <w:pStyle w:val="reference"/>
        <w:rPr>
          <w:rFonts w:cs="Arial"/>
        </w:rPr>
      </w:pPr>
      <w:r w:rsidRPr="009100EB">
        <w:rPr>
          <w:rFonts w:cs="Arial"/>
        </w:rPr>
        <w:t>ERC/REC 01-07</w:t>
      </w:r>
      <w:r w:rsidR="009100EB" w:rsidRPr="009100EB">
        <w:rPr>
          <w:rFonts w:cs="Arial"/>
        </w:rPr>
        <w:t xml:space="preserve"> on </w:t>
      </w:r>
      <w:proofErr w:type="spellStart"/>
      <w:r w:rsidR="009100EB" w:rsidRPr="009100EB">
        <w:rPr>
          <w:rFonts w:cs="Arial"/>
          <w:szCs w:val="20"/>
        </w:rPr>
        <w:t>Harmonised</w:t>
      </w:r>
      <w:proofErr w:type="spellEnd"/>
      <w:r w:rsidR="009100EB" w:rsidRPr="009100EB">
        <w:rPr>
          <w:rFonts w:cs="Arial"/>
          <w:szCs w:val="20"/>
        </w:rPr>
        <w:t xml:space="preserve"> regime for exemption from individual licensing for the use of radio spectrum</w:t>
      </w:r>
      <w:r w:rsidR="009100EB">
        <w:rPr>
          <w:rFonts w:cs="Arial"/>
          <w:szCs w:val="20"/>
        </w:rPr>
        <w:t>;</w:t>
      </w:r>
    </w:p>
    <w:p w:rsidR="006D4DC1" w:rsidRPr="009100EB" w:rsidRDefault="006D4DC1" w:rsidP="006C03D0">
      <w:pPr>
        <w:pStyle w:val="reference"/>
        <w:rPr>
          <w:rFonts w:cs="Arial"/>
        </w:rPr>
      </w:pPr>
      <w:r w:rsidRPr="009100EB">
        <w:rPr>
          <w:rFonts w:cs="Arial"/>
          <w:szCs w:val="20"/>
          <w:lang w:eastAsia="de-DE"/>
        </w:rPr>
        <w:t>ECC/DEC/(05)10</w:t>
      </w:r>
      <w:r w:rsidR="00A57FF3">
        <w:rPr>
          <w:rFonts w:cs="Arial"/>
          <w:szCs w:val="20"/>
          <w:lang w:eastAsia="de-DE"/>
        </w:rPr>
        <w:t xml:space="preserve"> </w:t>
      </w:r>
      <w:r w:rsidR="009100EB" w:rsidRPr="009100EB">
        <w:rPr>
          <w:rFonts w:cs="Arial"/>
          <w:szCs w:val="20"/>
        </w:rPr>
        <w:t>on the free circulation and use of Earth Stations on board Vessels operating in fixed satellite service networks in the frequency bands 14-14.5 GHz (Earth-to-space), 10.7-11.7 GHz (space-to-Earth) and 12.5-12.75 GHz (space-to-Earth)</w:t>
      </w:r>
      <w:r w:rsidR="009100EB">
        <w:rPr>
          <w:rFonts w:cs="Arial"/>
          <w:szCs w:val="20"/>
        </w:rPr>
        <w:t>;</w:t>
      </w:r>
    </w:p>
    <w:p w:rsidR="006D4DC1" w:rsidRPr="009100EB" w:rsidRDefault="006D4DC1" w:rsidP="006C03D0">
      <w:pPr>
        <w:pStyle w:val="reference"/>
        <w:rPr>
          <w:rFonts w:cs="Arial"/>
        </w:rPr>
      </w:pPr>
      <w:r w:rsidRPr="009100EB">
        <w:rPr>
          <w:rFonts w:cs="Arial"/>
          <w:szCs w:val="20"/>
          <w:lang w:eastAsia="de-DE"/>
        </w:rPr>
        <w:t xml:space="preserve">ECC/DEC/(05)11 </w:t>
      </w:r>
      <w:r w:rsidRPr="009100EB">
        <w:rPr>
          <w:rFonts w:cs="Arial"/>
          <w:szCs w:val="20"/>
        </w:rPr>
        <w:t>on the free circulation and use of Aircraft Earth Stations (AES) in the frequency bands 14-14.5 GHz (Earth-to-space), 10.7-11.7</w:t>
      </w:r>
      <w:ins w:id="55" w:author="Inmarsat" w:date="2012-11-26T09:37:00Z">
        <w:r w:rsidR="00471478">
          <w:rPr>
            <w:rFonts w:cs="Arial"/>
            <w:szCs w:val="20"/>
          </w:rPr>
          <w:t xml:space="preserve"> </w:t>
        </w:r>
      </w:ins>
      <w:r w:rsidRPr="009100EB">
        <w:rPr>
          <w:rFonts w:cs="Arial"/>
          <w:szCs w:val="20"/>
        </w:rPr>
        <w:t>GHz (space-to-Earth) and 12.5-12.75 GHz (space-to-Earth)</w:t>
      </w:r>
      <w:r w:rsidR="009100EB">
        <w:rPr>
          <w:rFonts w:cs="Arial"/>
          <w:szCs w:val="20"/>
        </w:rPr>
        <w:t>;</w:t>
      </w:r>
    </w:p>
    <w:p w:rsidR="006D4DC1" w:rsidRPr="006D4DC1" w:rsidRDefault="006D4DC1" w:rsidP="006C03D0">
      <w:pPr>
        <w:pStyle w:val="reference"/>
      </w:pPr>
      <w:r w:rsidRPr="009100EB">
        <w:rPr>
          <w:rFonts w:cs="Arial"/>
          <w:szCs w:val="20"/>
          <w:lang w:eastAsia="de-DE"/>
        </w:rPr>
        <w:t xml:space="preserve">ETSI EN 303 978 </w:t>
      </w:r>
      <w:r w:rsidRPr="009100EB">
        <w:rPr>
          <w:rFonts w:cs="Arial"/>
        </w:rPr>
        <w:t xml:space="preserve">Satellite Earth Stations and Systems (SES); </w:t>
      </w:r>
      <w:proofErr w:type="spellStart"/>
      <w:r w:rsidRPr="009100EB">
        <w:rPr>
          <w:rFonts w:cs="Arial"/>
        </w:rPr>
        <w:t>Harmonised</w:t>
      </w:r>
      <w:proofErr w:type="spellEnd"/>
      <w:r w:rsidRPr="009100EB">
        <w:rPr>
          <w:rFonts w:cs="Arial"/>
        </w:rPr>
        <w:t xml:space="preserve"> E</w:t>
      </w:r>
      <w:r w:rsidR="0039493D">
        <w:rPr>
          <w:rFonts w:cs="Arial"/>
        </w:rPr>
        <w:t>u</w:t>
      </w:r>
      <w:r w:rsidR="00F64345">
        <w:rPr>
          <w:rFonts w:cs="Arial"/>
        </w:rPr>
        <w:t>r</w:t>
      </w:r>
      <w:r w:rsidR="0039493D">
        <w:rPr>
          <w:rFonts w:cs="Arial"/>
        </w:rPr>
        <w:t xml:space="preserve">opean Standard </w:t>
      </w:r>
      <w:r w:rsidRPr="009100EB">
        <w:rPr>
          <w:rFonts w:cs="Arial"/>
        </w:rPr>
        <w:t>for Earth</w:t>
      </w:r>
      <w:r w:rsidRPr="00FA3F5A">
        <w:rPr>
          <w:rFonts w:cs="Arial"/>
        </w:rPr>
        <w:t xml:space="preserve"> Stations </w:t>
      </w:r>
      <w:r w:rsidR="0039493D">
        <w:rPr>
          <w:rFonts w:cs="Arial"/>
        </w:rPr>
        <w:t>O</w:t>
      </w:r>
      <w:r w:rsidRPr="00FA3F5A">
        <w:rPr>
          <w:rFonts w:cs="Arial"/>
        </w:rPr>
        <w:t>n Mobile Platforms (ESOMP) transmitting towards satellites in geostationary orbit in the 27.5 GHz to 30.0 GHz frequency bands covering essential requirements under art</w:t>
      </w:r>
      <w:r>
        <w:rPr>
          <w:rFonts w:cs="Arial"/>
        </w:rPr>
        <w:t>icle 3.2 of the R&amp;TTE Directive</w:t>
      </w:r>
      <w:r w:rsidR="009100EB">
        <w:rPr>
          <w:rFonts w:cs="Arial"/>
        </w:rPr>
        <w:t>;</w:t>
      </w:r>
    </w:p>
    <w:p w:rsidR="006D4DC1" w:rsidRPr="00D06389" w:rsidRDefault="006D4DC1" w:rsidP="006C03D0">
      <w:pPr>
        <w:pStyle w:val="reference"/>
      </w:pPr>
      <w:r w:rsidRPr="009100EB">
        <w:rPr>
          <w:szCs w:val="20"/>
          <w:lang w:eastAsia="de-DE"/>
        </w:rPr>
        <w:t xml:space="preserve">ECC Report </w:t>
      </w:r>
      <w:r w:rsidR="00C467B4">
        <w:rPr>
          <w:szCs w:val="20"/>
          <w:lang w:eastAsia="de-DE"/>
        </w:rPr>
        <w:t>0</w:t>
      </w:r>
      <w:r w:rsidRPr="009100EB">
        <w:rPr>
          <w:szCs w:val="20"/>
          <w:lang w:eastAsia="de-DE"/>
        </w:rPr>
        <w:t>66</w:t>
      </w:r>
      <w:r w:rsidR="0039493D">
        <w:rPr>
          <w:szCs w:val="20"/>
          <w:lang w:eastAsia="de-DE"/>
        </w:rPr>
        <w:t xml:space="preserve"> </w:t>
      </w:r>
      <w:r w:rsidR="009100EB" w:rsidRPr="009100EB">
        <w:rPr>
          <w:rFonts w:cs="Arial"/>
          <w:szCs w:val="20"/>
          <w:lang w:eastAsia="de-DE"/>
        </w:rPr>
        <w:t xml:space="preserve">on </w:t>
      </w:r>
      <w:r w:rsidR="009100EB" w:rsidRPr="009100EB">
        <w:rPr>
          <w:rFonts w:cs="Arial"/>
          <w:szCs w:val="20"/>
        </w:rPr>
        <w:t xml:space="preserve">Protection of aircraft from </w:t>
      </w:r>
      <w:r w:rsidR="00A57FF3">
        <w:rPr>
          <w:rFonts w:cs="Arial"/>
          <w:szCs w:val="20"/>
        </w:rPr>
        <w:t>s</w:t>
      </w:r>
      <w:r w:rsidR="009100EB" w:rsidRPr="009100EB">
        <w:rPr>
          <w:rFonts w:cs="Arial"/>
          <w:szCs w:val="20"/>
        </w:rPr>
        <w:t xml:space="preserve">atellite </w:t>
      </w:r>
      <w:r w:rsidR="00A57FF3">
        <w:rPr>
          <w:rFonts w:cs="Arial"/>
          <w:szCs w:val="20"/>
        </w:rPr>
        <w:t>e</w:t>
      </w:r>
      <w:r w:rsidR="009100EB" w:rsidRPr="009100EB">
        <w:rPr>
          <w:rFonts w:cs="Arial"/>
          <w:szCs w:val="20"/>
        </w:rPr>
        <w:t xml:space="preserve">arth </w:t>
      </w:r>
      <w:r w:rsidR="00A57FF3">
        <w:rPr>
          <w:rFonts w:cs="Arial"/>
          <w:szCs w:val="20"/>
        </w:rPr>
        <w:t>s</w:t>
      </w:r>
      <w:r w:rsidR="009100EB" w:rsidRPr="009100EB">
        <w:rPr>
          <w:rFonts w:cs="Arial"/>
          <w:szCs w:val="20"/>
        </w:rPr>
        <w:t>tations operating on the ground in the vicinity of airfields</w:t>
      </w:r>
      <w:r w:rsidR="0039493D">
        <w:rPr>
          <w:rFonts w:cs="Arial"/>
          <w:szCs w:val="20"/>
        </w:rPr>
        <w:t>;</w:t>
      </w:r>
    </w:p>
    <w:p w:rsidR="00D06389" w:rsidRPr="003D38A8" w:rsidRDefault="003D38A8" w:rsidP="00F64345">
      <w:pPr>
        <w:pStyle w:val="reference"/>
      </w:pPr>
      <w:r>
        <w:rPr>
          <w:szCs w:val="20"/>
          <w:lang w:eastAsia="de-DE"/>
        </w:rPr>
        <w:t xml:space="preserve">Draft </w:t>
      </w:r>
      <w:r w:rsidR="00D06389">
        <w:rPr>
          <w:szCs w:val="20"/>
          <w:lang w:eastAsia="de-DE"/>
        </w:rPr>
        <w:t xml:space="preserve">ECC Report 184 </w:t>
      </w:r>
      <w:r w:rsidR="00F64345" w:rsidRPr="00F64345">
        <w:rPr>
          <w:szCs w:val="20"/>
          <w:lang w:eastAsia="de-DE"/>
        </w:rPr>
        <w:t>on the use of earth stations on mobile platforms operating with GSO satellite networks in the frequency range17.3-20.2 GHz and 27.5 – 30.0 GHz</w:t>
      </w:r>
      <w:r w:rsidR="00024F58">
        <w:rPr>
          <w:szCs w:val="20"/>
          <w:lang w:eastAsia="de-DE"/>
        </w:rPr>
        <w:t xml:space="preserve"> </w:t>
      </w:r>
      <w:ins w:id="56" w:author="Inmarsat" w:date="2012-11-26T09:37:00Z">
        <w:r w:rsidR="00471478">
          <w:rPr>
            <w:szCs w:val="20"/>
            <w:lang w:eastAsia="de-DE"/>
          </w:rPr>
          <w:t>[</w:t>
        </w:r>
      </w:ins>
      <w:r>
        <w:rPr>
          <w:szCs w:val="20"/>
          <w:lang w:eastAsia="de-DE"/>
        </w:rPr>
        <w:t>(draft, in public consultation in parallel)</w:t>
      </w:r>
      <w:ins w:id="57" w:author="Inmarsat" w:date="2012-11-26T09:37:00Z">
        <w:r w:rsidR="00471478">
          <w:rPr>
            <w:szCs w:val="20"/>
            <w:lang w:eastAsia="de-DE"/>
          </w:rPr>
          <w:t>]</w:t>
        </w:r>
      </w:ins>
      <w:r>
        <w:rPr>
          <w:szCs w:val="20"/>
          <w:lang w:eastAsia="de-DE"/>
        </w:rPr>
        <w:t>;</w:t>
      </w:r>
    </w:p>
    <w:p w:rsidR="0039493D" w:rsidRPr="003D38A8" w:rsidRDefault="00A57FF3" w:rsidP="003D38A8">
      <w:pPr>
        <w:pStyle w:val="reference"/>
      </w:pPr>
      <w:r>
        <w:rPr>
          <w:szCs w:val="20"/>
          <w:lang w:eastAsia="de-DE"/>
        </w:rPr>
        <w:t xml:space="preserve">Report </w:t>
      </w:r>
      <w:r w:rsidR="0039493D" w:rsidRPr="003D38A8">
        <w:rPr>
          <w:szCs w:val="20"/>
          <w:lang w:eastAsia="de-DE"/>
        </w:rPr>
        <w:t>ITU-R S.2223</w:t>
      </w:r>
      <w:r w:rsidR="003D38A8" w:rsidRPr="003D38A8">
        <w:rPr>
          <w:szCs w:val="20"/>
          <w:lang w:eastAsia="de-DE"/>
        </w:rPr>
        <w:t xml:space="preserve"> on </w:t>
      </w:r>
      <w:r w:rsidR="003D38A8">
        <w:rPr>
          <w:szCs w:val="20"/>
          <w:lang w:eastAsia="de-DE"/>
        </w:rPr>
        <w:t>t</w:t>
      </w:r>
      <w:r w:rsidR="003D38A8" w:rsidRPr="003D38A8">
        <w:rPr>
          <w:szCs w:val="20"/>
          <w:lang w:eastAsia="de-DE"/>
        </w:rPr>
        <w:t>echnical and operational requirements for GSO FSS earth stations on mobile platforms</w:t>
      </w:r>
      <w:r w:rsidR="003D38A8">
        <w:rPr>
          <w:szCs w:val="20"/>
          <w:lang w:eastAsia="de-DE"/>
        </w:rPr>
        <w:t xml:space="preserve"> </w:t>
      </w:r>
      <w:r w:rsidR="003D38A8" w:rsidRPr="003D38A8">
        <w:rPr>
          <w:szCs w:val="20"/>
          <w:lang w:eastAsia="de-DE"/>
        </w:rPr>
        <w:t>in bands from 17.3 to 30.0 GHz</w:t>
      </w:r>
      <w:r w:rsidR="00024F58">
        <w:rPr>
          <w:szCs w:val="20"/>
          <w:lang w:eastAsia="de-DE"/>
        </w:rPr>
        <w:t>.</w:t>
      </w:r>
    </w:p>
    <w:p w:rsidR="006C03D0" w:rsidRPr="006D4DC1" w:rsidRDefault="006C03D0" w:rsidP="006C03D0">
      <w:pPr>
        <w:pStyle w:val="ECCParagraph"/>
        <w:rPr>
          <w:lang w:val="en-US"/>
        </w:rPr>
      </w:pPr>
    </w:p>
    <w:sectPr w:rsidR="006C03D0" w:rsidRPr="006D4DC1" w:rsidSect="006C03D0">
      <w:headerReference w:type="even" r:id="rId13"/>
      <w:headerReference w:type="default" r:id="rId14"/>
      <w:headerReference w:type="first" r:id="rId15"/>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670" w:rsidRDefault="00762670" w:rsidP="006C03D0">
      <w:r>
        <w:separator/>
      </w:r>
    </w:p>
  </w:endnote>
  <w:endnote w:type="continuationSeparator" w:id="0">
    <w:p w:rsidR="00762670" w:rsidRDefault="00762670" w:rsidP="006C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Times New Roman"/>
    <w:charset w:val="59"/>
    <w:family w:val="auto"/>
    <w:pitch w:val="variable"/>
    <w:sig w:usb0="00000201" w:usb1="00000000" w:usb2="00000000" w:usb3="00000000" w:csb0="00000004" w:csb1="00000000"/>
  </w:font>
  <w:font w:name="Lucida Grande">
    <w:altName w:val="Times New Roman"/>
    <w:charset w:val="00"/>
    <w:family w:val="auto"/>
    <w:pitch w:val="variable"/>
    <w:sig w:usb0="00000000" w:usb1="5000A1FF" w:usb2="00000000" w:usb3="00000000" w:csb0="000001B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670" w:rsidRDefault="00762670" w:rsidP="006C03D0">
      <w:r>
        <w:separator/>
      </w:r>
    </w:p>
  </w:footnote>
  <w:footnote w:type="continuationSeparator" w:id="0">
    <w:p w:rsidR="00762670" w:rsidRDefault="00762670" w:rsidP="006C03D0">
      <w:r>
        <w:continuationSeparator/>
      </w:r>
    </w:p>
  </w:footnote>
  <w:footnote w:id="1">
    <w:p w:rsidR="00BA7C7D" w:rsidRDefault="00BA7C7D" w:rsidP="00774770">
      <w:pPr>
        <w:pStyle w:val="ECCFootnote"/>
      </w:pPr>
      <w:r>
        <w:rPr>
          <w:rStyle w:val="Appelnotedebasdep"/>
        </w:rPr>
        <w:footnoteRef/>
      </w:r>
      <w:r w:rsidRPr="001334F0">
        <w:t>Off-axis refers to angles greater than 7° from the axis of the main beam or to angles greater than the declared minimum elevation angle of the ESOMP, whichever is lower.</w:t>
      </w:r>
    </w:p>
  </w:footnote>
  <w:footnote w:id="2">
    <w:p w:rsidR="00BA7C7D" w:rsidRPr="00AF6F07" w:rsidRDefault="00BA7C7D" w:rsidP="00AF6F07">
      <w:pPr>
        <w:pStyle w:val="ECCFootnote"/>
      </w:pPr>
      <w:r>
        <w:rPr>
          <w:rStyle w:val="Appelnotedebasdep"/>
        </w:rPr>
        <w:footnoteRef/>
      </w:r>
      <w:r>
        <w:t xml:space="preserve"> The baseline assumptions of these losses are </w:t>
      </w:r>
      <w:r w:rsidRPr="00C27457">
        <w:t>given in ECC Report 184</w:t>
      </w:r>
      <w:r>
        <w:t xml:space="preserve"> Annex 1.</w:t>
      </w:r>
    </w:p>
  </w:footnote>
  <w:footnote w:id="3">
    <w:p w:rsidR="00BA7C7D" w:rsidRDefault="00BA7C7D">
      <w:r w:rsidRPr="00727D8E">
        <w:rPr>
          <w:rStyle w:val="Appelnotedebasdep"/>
        </w:rPr>
        <w:footnoteRef/>
      </w:r>
      <w:r w:rsidRPr="00EC6543">
        <w:rPr>
          <w:sz w:val="16"/>
        </w:rPr>
        <w:t>The PFD values above are not defined as under “free-space” conditions. The percentage of time that should be used in the propagation model when assessing compliance with this PFD threshold should be 0.007%.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C7D" w:rsidRDefault="00BA7C7D">
    <w:pPr>
      <w:pStyle w:val="En-tte"/>
    </w:pPr>
    <w:r>
      <w:rPr>
        <w:lang w:val="da-DK"/>
      </w:rPr>
      <w:t>ECC/DEC/</w:t>
    </w:r>
    <w:r w:rsidRPr="007C5F95">
      <w:rPr>
        <w:lang w:val="da-DK"/>
      </w:rPr>
      <w:t>(</w:t>
    </w:r>
    <w:r>
      <w:rPr>
        <w:lang w:val="da-DK"/>
      </w:rPr>
      <w:t>13</w:t>
    </w:r>
    <w:r w:rsidRPr="007C5F95">
      <w:rPr>
        <w:lang w:val="da-DK"/>
      </w:rPr>
      <w:t>)</w:t>
    </w:r>
    <w:r>
      <w:rPr>
        <w:lang w:val="da-DK"/>
      </w:rPr>
      <w:t>AA</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B85867" w:rsidRPr="00B85867">
      <w:rPr>
        <w:noProof/>
        <w:szCs w:val="16"/>
        <w:lang w:val="da-DK"/>
      </w:rPr>
      <w:t>10</w:t>
    </w:r>
    <w:r>
      <w:rPr>
        <w:noProof/>
        <w:szCs w:val="16"/>
        <w:lang w:val="da-DK"/>
      </w:rPr>
      <w:fldChar w:fldCharType="end"/>
    </w:r>
    <w:r w:rsidR="0076267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20714" o:spid="_x0000_s2054" type="#_x0000_t136" style="position:absolute;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C7D" w:rsidRPr="00DB55EF" w:rsidRDefault="00BA7C7D" w:rsidP="00DB55EF">
    <w:pPr>
      <w:pStyle w:val="En-tte"/>
      <w:jc w:val="right"/>
      <w:rPr>
        <w:szCs w:val="16"/>
      </w:rPr>
    </w:pPr>
    <w:r w:rsidRPr="00DB55EF">
      <w:t>ECC/DEC</w:t>
    </w:r>
    <w:proofErr w:type="gramStart"/>
    <w:r w:rsidRPr="00DB55EF">
      <w:t>/(</w:t>
    </w:r>
    <w:proofErr w:type="gramEnd"/>
    <w:r>
      <w:t>13</w:t>
    </w:r>
    <w:r w:rsidRPr="00DB55EF">
      <w:t>)</w:t>
    </w:r>
    <w:r>
      <w:t>AA</w:t>
    </w:r>
    <w:r w:rsidRPr="00DB55EF">
      <w:t xml:space="preserve"> </w:t>
    </w:r>
    <w:r w:rsidRPr="00DB55EF">
      <w:rPr>
        <w:szCs w:val="16"/>
      </w:rPr>
      <w:t xml:space="preserve">Page </w:t>
    </w:r>
    <w:r>
      <w:fldChar w:fldCharType="begin"/>
    </w:r>
    <w:r>
      <w:instrText xml:space="preserve"> PAGE  \* Arabic  \* MERGEFORMAT </w:instrText>
    </w:r>
    <w:r>
      <w:fldChar w:fldCharType="separate"/>
    </w:r>
    <w:r w:rsidR="00B85867" w:rsidRPr="00B85867">
      <w:rPr>
        <w:noProof/>
        <w:szCs w:val="16"/>
      </w:rPr>
      <w:t>11</w:t>
    </w:r>
    <w:r>
      <w:rPr>
        <w:noProof/>
        <w:szCs w:val="16"/>
        <w:lang w:val="da-DK"/>
      </w:rPr>
      <w:fldChar w:fldCharType="end"/>
    </w:r>
  </w:p>
  <w:p w:rsidR="00BA7C7D" w:rsidRDefault="00762670">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20715" o:spid="_x0000_s2055" type="#_x0000_t136" style="position:absolute;margin-left:0;margin-top:0;width:485.35pt;height:194.1pt;rotation:315;z-index:-25165312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C7D" w:rsidRDefault="00B85867">
    <w:pPr>
      <w:pStyle w:val="En-tte"/>
    </w:pPr>
    <w:r>
      <w:rPr>
        <w:noProof/>
      </w:rPr>
      <mc:AlternateContent>
        <mc:Choice Requires="wps">
          <w:drawing>
            <wp:anchor distT="0" distB="0" distL="114300" distR="114300" simplePos="0" relativeHeight="251665408" behindDoc="0" locked="0" layoutInCell="1" allowOverlap="1" wp14:editId="36B11C9B">
              <wp:simplePos x="0" y="0"/>
              <wp:positionH relativeFrom="column">
                <wp:posOffset>4256405</wp:posOffset>
              </wp:positionH>
              <wp:positionV relativeFrom="paragraph">
                <wp:posOffset>-352425</wp:posOffset>
              </wp:positionV>
              <wp:extent cx="2374265" cy="352425"/>
              <wp:effectExtent l="0" t="0" r="27940" b="2857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52425"/>
                      </a:xfrm>
                      <a:prstGeom prst="rect">
                        <a:avLst/>
                      </a:prstGeom>
                      <a:solidFill>
                        <a:srgbClr val="FFFFFF"/>
                      </a:solidFill>
                      <a:ln w="9525">
                        <a:solidFill>
                          <a:srgbClr val="000000"/>
                        </a:solidFill>
                        <a:miter lim="800000"/>
                        <a:headEnd/>
                        <a:tailEnd/>
                      </a:ln>
                    </wps:spPr>
                    <wps:txbx>
                      <w:txbxContent>
                        <w:p w:rsidR="00B85867" w:rsidRPr="00B85867" w:rsidRDefault="00B85867" w:rsidP="00B85867">
                          <w:pPr>
                            <w:jc w:val="right"/>
                            <w:rPr>
                              <w:sz w:val="22"/>
                              <w:szCs w:val="22"/>
                            </w:rPr>
                          </w:pPr>
                          <w:proofErr w:type="gramStart"/>
                          <w:r w:rsidRPr="00B85867">
                            <w:rPr>
                              <w:sz w:val="22"/>
                              <w:szCs w:val="22"/>
                            </w:rPr>
                            <w:t>ECC(</w:t>
                          </w:r>
                          <w:proofErr w:type="gramEnd"/>
                          <w:r w:rsidRPr="00B85867">
                            <w:rPr>
                              <w:sz w:val="22"/>
                              <w:szCs w:val="22"/>
                            </w:rPr>
                            <w:t xml:space="preserve">13)014 - Annex </w:t>
                          </w:r>
                          <w:r>
                            <w:rPr>
                              <w:sz w:val="22"/>
                              <w:szCs w:val="22"/>
                            </w:rPr>
                            <w:t>2</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32" type="#_x0000_t202" style="position:absolute;margin-left:335.15pt;margin-top:-27.75pt;width:186.95pt;height:27.75pt;z-index:25166540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">
              <v:textbox>
                <w:txbxContent>
                  <w:p w:rsidR="00B85867" w:rsidRPr="00B85867" w:rsidRDefault="00B85867" w:rsidP="00B85867">
                    <w:pPr>
                      <w:jc w:val="right"/>
                      <w:rPr>
                        <w:sz w:val="22"/>
                        <w:szCs w:val="22"/>
                      </w:rPr>
                    </w:pPr>
                    <w:proofErr w:type="gramStart"/>
                    <w:r w:rsidRPr="00B85867">
                      <w:rPr>
                        <w:sz w:val="22"/>
                        <w:szCs w:val="22"/>
                      </w:rPr>
                      <w:t>ECC(</w:t>
                    </w:r>
                    <w:proofErr w:type="gramEnd"/>
                    <w:r w:rsidRPr="00B85867">
                      <w:rPr>
                        <w:sz w:val="22"/>
                        <w:szCs w:val="22"/>
                      </w:rPr>
                      <w:t xml:space="preserve">13)014 - Annex </w:t>
                    </w:r>
                    <w:r>
                      <w:rPr>
                        <w:sz w:val="22"/>
                        <w:szCs w:val="22"/>
                      </w:rPr>
                      <w:t>2</w:t>
                    </w:r>
                  </w:p>
                </w:txbxContent>
              </v:textbox>
            </v:shape>
          </w:pict>
        </mc:Fallback>
      </mc:AlternateContent>
    </w:r>
    <w:r w:rsidR="0076267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20713" o:spid="_x0000_s2053" type="#_x0000_t136" style="position:absolute;margin-left:0;margin-top:0;width:485.35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65046D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5A2822"/>
    <w:multiLevelType w:val="hybridMultilevel"/>
    <w:tmpl w:val="DC149B1C"/>
    <w:lvl w:ilvl="0" w:tplc="6E6A5F08">
      <w:start w:val="1"/>
      <w:numFmt w:val="decimal"/>
      <w:lvlText w:val="%1."/>
      <w:lvlJc w:val="left"/>
      <w:pPr>
        <w:tabs>
          <w:tab w:val="num" w:pos="360"/>
        </w:tabs>
        <w:ind w:left="360" w:hanging="360"/>
      </w:pPr>
      <w:rPr>
        <w:rFonts w:hint="default"/>
        <w:color w:val="D2232A"/>
      </w:rPr>
    </w:lvl>
    <w:lvl w:ilvl="1" w:tplc="2722AF3A">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
    <w:nsid w:val="0C2528F7"/>
    <w:multiLevelType w:val="hybridMultilevel"/>
    <w:tmpl w:val="8788D486"/>
    <w:lvl w:ilvl="0" w:tplc="C86E97C2">
      <w:start w:val="1"/>
      <w:numFmt w:val="decimal"/>
      <w:pStyle w:val="Titre2"/>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0E0870B8"/>
    <w:multiLevelType w:val="hybridMultilevel"/>
    <w:tmpl w:val="0D5CBE5C"/>
    <w:lvl w:ilvl="0" w:tplc="6B4A692A">
      <w:start w:val="1"/>
      <w:numFmt w:val="decimal"/>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
    <w:nsid w:val="132942E6"/>
    <w:multiLevelType w:val="multilevel"/>
    <w:tmpl w:val="4D0E9076"/>
    <w:lvl w:ilvl="0">
      <w:start w:val="1"/>
      <w:numFmt w:val="lowerLetter"/>
      <w:lvlText w:val="%1."/>
      <w:lvlJc w:val="left"/>
      <w:pPr>
        <w:tabs>
          <w:tab w:val="num" w:pos="794"/>
        </w:tabs>
        <w:ind w:left="794" w:hanging="397"/>
      </w:pPr>
      <w:rPr>
        <w:rFonts w:ascii="Arial" w:hAnsi="Arial" w:hint="default"/>
        <w:b w:val="0"/>
        <w:bCs w:val="0"/>
        <w:i w:val="0"/>
        <w:iCs w:val="0"/>
        <w:color w:val="C00000"/>
        <w:sz w:val="20"/>
        <w:szCs w:val="20"/>
      </w:rPr>
    </w:lvl>
    <w:lvl w:ilvl="1">
      <w:start w:val="1"/>
      <w:numFmt w:val="lowerLetter"/>
      <w:lvlText w:val="%2)"/>
      <w:lvlJc w:val="left"/>
      <w:pPr>
        <w:tabs>
          <w:tab w:val="num" w:pos="794"/>
        </w:tabs>
        <w:ind w:left="1134" w:hanging="340"/>
      </w:pPr>
      <w:rPr>
        <w:rFonts w:ascii="Arial" w:hAnsi="Arial" w:hint="default"/>
        <w:b w:val="0"/>
        <w:i w:val="0"/>
        <w:color w:val="D2232A"/>
        <w:sz w:val="20"/>
      </w:rPr>
    </w:lvl>
    <w:lvl w:ilvl="2">
      <w:start w:val="1"/>
      <w:numFmt w:val="none"/>
      <w:lvlText w:val=""/>
      <w:lvlJc w:val="left"/>
      <w:pPr>
        <w:tabs>
          <w:tab w:val="num" w:pos="1117"/>
        </w:tabs>
        <w:ind w:left="1117" w:hanging="720"/>
      </w:pPr>
      <w:rPr>
        <w:rFonts w:ascii="Arial Bold" w:hAnsi="Arial Bold" w:hint="default"/>
        <w:b/>
        <w:i w:val="0"/>
        <w:sz w:val="20"/>
      </w:rPr>
    </w:lvl>
    <w:lvl w:ilvl="3">
      <w:start w:val="1"/>
      <w:numFmt w:val="none"/>
      <w:lvlText w:val=""/>
      <w:lvlJc w:val="left"/>
      <w:pPr>
        <w:tabs>
          <w:tab w:val="num" w:pos="1261"/>
        </w:tabs>
        <w:ind w:left="1261" w:hanging="864"/>
      </w:pPr>
      <w:rPr>
        <w:rFonts w:ascii="Arial" w:hAnsi="Arial" w:hint="default"/>
        <w:b w:val="0"/>
        <w:i/>
        <w:color w:val="2F2E79"/>
        <w:sz w:val="20"/>
      </w:rPr>
    </w:lvl>
    <w:lvl w:ilvl="4">
      <w:start w:val="1"/>
      <w:numFmt w:val="none"/>
      <w:lvlText w:val=""/>
      <w:lvlJc w:val="left"/>
      <w:pPr>
        <w:tabs>
          <w:tab w:val="num" w:pos="1405"/>
        </w:tabs>
        <w:ind w:left="1405" w:hanging="1008"/>
      </w:pPr>
      <w:rPr>
        <w:rFonts w:hint="default"/>
        <w:sz w:val="24"/>
      </w:rPr>
    </w:lvl>
    <w:lvl w:ilvl="5">
      <w:start w:val="1"/>
      <w:numFmt w:val="none"/>
      <w:lvlText w:val=""/>
      <w:lvlJc w:val="left"/>
      <w:pPr>
        <w:tabs>
          <w:tab w:val="num" w:pos="1549"/>
        </w:tabs>
        <w:ind w:left="1549" w:hanging="1152"/>
      </w:pPr>
      <w:rPr>
        <w:rFonts w:hint="default"/>
      </w:rPr>
    </w:lvl>
    <w:lvl w:ilvl="6">
      <w:start w:val="1"/>
      <w:numFmt w:val="none"/>
      <w:lvlText w:val=""/>
      <w:lvlJc w:val="left"/>
      <w:pPr>
        <w:tabs>
          <w:tab w:val="num" w:pos="1693"/>
        </w:tabs>
        <w:ind w:left="1693" w:hanging="1296"/>
      </w:pPr>
      <w:rPr>
        <w:rFonts w:hint="default"/>
      </w:rPr>
    </w:lvl>
    <w:lvl w:ilvl="7">
      <w:start w:val="1"/>
      <w:numFmt w:val="none"/>
      <w:lvlText w:val=""/>
      <w:lvlJc w:val="left"/>
      <w:pPr>
        <w:tabs>
          <w:tab w:val="num" w:pos="1837"/>
        </w:tabs>
        <w:ind w:left="1837" w:hanging="1440"/>
      </w:pPr>
      <w:rPr>
        <w:rFonts w:hint="default"/>
      </w:rPr>
    </w:lvl>
    <w:lvl w:ilvl="8">
      <w:start w:val="1"/>
      <w:numFmt w:val="none"/>
      <w:lvlText w:val=""/>
      <w:lvlJc w:val="left"/>
      <w:pPr>
        <w:tabs>
          <w:tab w:val="num" w:pos="1981"/>
        </w:tabs>
        <w:ind w:left="1981" w:hanging="1584"/>
      </w:pPr>
      <w:rPr>
        <w:rFonts w:hint="default"/>
      </w:rPr>
    </w:lvl>
  </w:abstractNum>
  <w:abstractNum w:abstractNumId="5">
    <w:nsid w:val="1543661A"/>
    <w:multiLevelType w:val="multilevel"/>
    <w:tmpl w:val="FF0640BA"/>
    <w:lvl w:ilvl="0">
      <w:start w:val="1"/>
      <w:numFmt w:val="decimal"/>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57853CB"/>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5C97762"/>
    <w:multiLevelType w:val="multilevel"/>
    <w:tmpl w:val="21CCF096"/>
    <w:lvl w:ilvl="0">
      <w:start w:val="1"/>
      <w:numFmt w:val="lowerLetter"/>
      <w:lvlText w:val="%1."/>
      <w:lvlJc w:val="left"/>
      <w:pPr>
        <w:tabs>
          <w:tab w:val="num" w:pos="757"/>
        </w:tabs>
        <w:ind w:left="757" w:hanging="397"/>
      </w:pPr>
      <w:rPr>
        <w:rFonts w:ascii="Arial" w:hAnsi="Arial" w:hint="default"/>
        <w:b w:val="0"/>
        <w:bCs w:val="0"/>
        <w:i w:val="0"/>
        <w:iCs w:val="0"/>
        <w:color w:val="C00000"/>
        <w:sz w:val="20"/>
        <w:szCs w:val="20"/>
      </w:rPr>
    </w:lvl>
    <w:lvl w:ilvl="1">
      <w:start w:val="1"/>
      <w:numFmt w:val="lowerLetter"/>
      <w:lvlText w:val="%2)"/>
      <w:lvlJc w:val="left"/>
      <w:pPr>
        <w:tabs>
          <w:tab w:val="num" w:pos="757"/>
        </w:tabs>
        <w:ind w:left="1097" w:hanging="340"/>
      </w:pPr>
      <w:rPr>
        <w:rFonts w:ascii="Arial" w:hAnsi="Arial" w:hint="default"/>
        <w:b w:val="0"/>
        <w:i w:val="0"/>
        <w:color w:val="D2232A"/>
        <w:sz w:val="20"/>
      </w:rPr>
    </w:lvl>
    <w:lvl w:ilvl="2">
      <w:start w:val="1"/>
      <w:numFmt w:val="none"/>
      <w:lvlText w:val=""/>
      <w:lvlJc w:val="left"/>
      <w:pPr>
        <w:tabs>
          <w:tab w:val="num" w:pos="1080"/>
        </w:tabs>
        <w:ind w:left="1080" w:hanging="720"/>
      </w:pPr>
      <w:rPr>
        <w:rFonts w:ascii="Arial Bold" w:hAnsi="Arial Bold" w:hint="default"/>
        <w:b/>
        <w:i w:val="0"/>
        <w:sz w:val="20"/>
      </w:rPr>
    </w:lvl>
    <w:lvl w:ilvl="3">
      <w:start w:val="1"/>
      <w:numFmt w:val="none"/>
      <w:lvlText w:val=""/>
      <w:lvlJc w:val="left"/>
      <w:pPr>
        <w:tabs>
          <w:tab w:val="num" w:pos="1224"/>
        </w:tabs>
        <w:ind w:left="1224" w:hanging="864"/>
      </w:pPr>
      <w:rPr>
        <w:rFonts w:ascii="Arial" w:hAnsi="Arial" w:hint="default"/>
        <w:b w:val="0"/>
        <w:i/>
        <w:color w:val="2F2E79"/>
        <w:sz w:val="20"/>
      </w:rPr>
    </w:lvl>
    <w:lvl w:ilvl="4">
      <w:start w:val="1"/>
      <w:numFmt w:val="none"/>
      <w:lvlText w:val=""/>
      <w:lvlJc w:val="left"/>
      <w:pPr>
        <w:tabs>
          <w:tab w:val="num" w:pos="1368"/>
        </w:tabs>
        <w:ind w:left="1368" w:hanging="1008"/>
      </w:pPr>
      <w:rPr>
        <w:rFonts w:hint="default"/>
        <w:sz w:val="24"/>
      </w:rPr>
    </w:lvl>
    <w:lvl w:ilvl="5">
      <w:start w:val="1"/>
      <w:numFmt w:val="none"/>
      <w:lvlText w:val=""/>
      <w:lvlJc w:val="left"/>
      <w:pPr>
        <w:tabs>
          <w:tab w:val="num" w:pos="1512"/>
        </w:tabs>
        <w:ind w:left="1512" w:hanging="1152"/>
      </w:pPr>
      <w:rPr>
        <w:rFonts w:hint="default"/>
      </w:rPr>
    </w:lvl>
    <w:lvl w:ilvl="6">
      <w:start w:val="1"/>
      <w:numFmt w:val="none"/>
      <w:lvlText w:val=""/>
      <w:lvlJc w:val="left"/>
      <w:pPr>
        <w:tabs>
          <w:tab w:val="num" w:pos="1656"/>
        </w:tabs>
        <w:ind w:left="1656" w:hanging="1296"/>
      </w:pPr>
      <w:rPr>
        <w:rFonts w:hint="default"/>
      </w:rPr>
    </w:lvl>
    <w:lvl w:ilvl="7">
      <w:start w:val="1"/>
      <w:numFmt w:val="none"/>
      <w:lvlText w:val=""/>
      <w:lvlJc w:val="left"/>
      <w:pPr>
        <w:tabs>
          <w:tab w:val="num" w:pos="1800"/>
        </w:tabs>
        <w:ind w:left="1800" w:hanging="1440"/>
      </w:pPr>
      <w:rPr>
        <w:rFonts w:hint="default"/>
      </w:rPr>
    </w:lvl>
    <w:lvl w:ilvl="8">
      <w:start w:val="1"/>
      <w:numFmt w:val="none"/>
      <w:lvlText w:val=""/>
      <w:lvlJc w:val="left"/>
      <w:pPr>
        <w:tabs>
          <w:tab w:val="num" w:pos="1944"/>
        </w:tabs>
        <w:ind w:left="1944" w:hanging="1584"/>
      </w:pPr>
      <w:rPr>
        <w:rFonts w:hint="default"/>
      </w:rPr>
    </w:lvl>
  </w:abstractNum>
  <w:abstractNum w:abstractNumId="8">
    <w:nsid w:val="15CC5A09"/>
    <w:multiLevelType w:val="hybridMultilevel"/>
    <w:tmpl w:val="AA505382"/>
    <w:lvl w:ilvl="0" w:tplc="C928A84A">
      <w:start w:val="1"/>
      <w:numFmt w:val="decimal"/>
      <w:lvlText w:val="%1."/>
      <w:lvlJc w:val="left"/>
      <w:pPr>
        <w:ind w:left="720" w:hanging="360"/>
      </w:pPr>
      <w:rPr>
        <w:rFonts w:hint="default"/>
        <w:color w:val="C0000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nsid w:val="1BB101DD"/>
    <w:multiLevelType w:val="multilevel"/>
    <w:tmpl w:val="4252BC28"/>
    <w:lvl w:ilvl="0">
      <w:numFmt w:val="bullet"/>
      <w:lvlText w:val="–"/>
      <w:lvlJc w:val="left"/>
      <w:pPr>
        <w:tabs>
          <w:tab w:val="num" w:pos="397"/>
        </w:tabs>
        <w:ind w:left="397" w:hanging="397"/>
      </w:pPr>
      <w:rPr>
        <w:rFonts w:ascii="Times New Roman" w:eastAsia="Times New Roman" w:hAnsi="Times New Roman" w:cs="Times New Roman" w:hint="default"/>
        <w:b w:val="0"/>
        <w:i w:val="0"/>
        <w:color w:val="FF0000"/>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nsid w:val="1E060383"/>
    <w:multiLevelType w:val="multilevel"/>
    <w:tmpl w:val="EBB62B36"/>
    <w:lvl w:ilvl="0">
      <w:start w:val="1"/>
      <w:numFmt w:val="lowerLetter"/>
      <w:pStyle w:val="LetteredList"/>
      <w:lvlText w:val="%1)"/>
      <w:lvlJc w:val="left"/>
      <w:pPr>
        <w:tabs>
          <w:tab w:val="num" w:pos="397"/>
        </w:tabs>
        <w:ind w:left="397" w:hanging="397"/>
      </w:pPr>
      <w:rPr>
        <w:rFonts w:ascii="Arial" w:hAnsi="Arial" w:hint="default"/>
        <w:color w:val="D2232A"/>
        <w:sz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11">
    <w:nsid w:val="1F606FA9"/>
    <w:multiLevelType w:val="hybridMultilevel"/>
    <w:tmpl w:val="09460E28"/>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nsid w:val="212F4188"/>
    <w:multiLevelType w:val="multilevel"/>
    <w:tmpl w:val="BF1AD4A4"/>
    <w:lvl w:ilvl="0">
      <w:start w:val="1"/>
      <w:numFmt w:val="decimal"/>
      <w:pStyle w:val="ECCAnnex-heading1"/>
      <w:suff w:val="space"/>
      <w:lvlText w:val="ANNEX %1:"/>
      <w:lvlJc w:val="left"/>
      <w:pPr>
        <w:ind w:left="851"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3272"/>
        </w:tabs>
        <w:ind w:left="3272"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nsid w:val="3269348F"/>
    <w:multiLevelType w:val="hybridMultilevel"/>
    <w:tmpl w:val="9EB40B58"/>
    <w:lvl w:ilvl="0" w:tplc="4C0CFF66">
      <w:start w:val="1"/>
      <w:numFmt w:val="lowerLetter"/>
      <w:lvlText w:val="%1)"/>
      <w:lvlJc w:val="left"/>
      <w:pPr>
        <w:ind w:left="1080" w:hanging="72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nsid w:val="32A77A34"/>
    <w:multiLevelType w:val="hybridMultilevel"/>
    <w:tmpl w:val="31DAC7DE"/>
    <w:lvl w:ilvl="0" w:tplc="3A02A90A">
      <w:start w:val="1"/>
      <w:numFmt w:val="bullet"/>
      <w:pStyle w:val="WGNNA-bulleted"/>
      <w:lvlText w:val=""/>
      <w:lvlJc w:val="left"/>
      <w:pPr>
        <w:tabs>
          <w:tab w:val="num" w:pos="372"/>
        </w:tabs>
        <w:ind w:left="372" w:hanging="372"/>
      </w:pPr>
      <w:rPr>
        <w:rFonts w:ascii="Wingdings" w:hAnsi="Wingdings" w:hint="default"/>
        <w:color w:val="auto"/>
      </w:rPr>
    </w:lvl>
    <w:lvl w:ilvl="1" w:tplc="8D403736">
      <w:start w:val="1"/>
      <w:numFmt w:val="bullet"/>
      <w:lvlText w:val="o"/>
      <w:lvlJc w:val="left"/>
      <w:pPr>
        <w:tabs>
          <w:tab w:val="num" w:pos="306"/>
        </w:tabs>
        <w:ind w:left="306" w:hanging="360"/>
      </w:pPr>
      <w:rPr>
        <w:rFonts w:ascii="Courier New" w:hAnsi="Courier New" w:hint="default"/>
      </w:rPr>
    </w:lvl>
    <w:lvl w:ilvl="2" w:tplc="5BD807E8">
      <w:start w:val="1"/>
      <w:numFmt w:val="bullet"/>
      <w:lvlText w:val=""/>
      <w:lvlJc w:val="left"/>
      <w:pPr>
        <w:tabs>
          <w:tab w:val="num" w:pos="1026"/>
        </w:tabs>
        <w:ind w:left="1026" w:hanging="360"/>
      </w:pPr>
      <w:rPr>
        <w:rFonts w:ascii="Wingdings" w:hAnsi="Wingdings" w:hint="default"/>
      </w:rPr>
    </w:lvl>
    <w:lvl w:ilvl="3" w:tplc="981C1218">
      <w:start w:val="1"/>
      <w:numFmt w:val="bullet"/>
      <w:lvlText w:val=""/>
      <w:lvlJc w:val="left"/>
      <w:pPr>
        <w:tabs>
          <w:tab w:val="num" w:pos="1746"/>
        </w:tabs>
        <w:ind w:left="1746" w:hanging="360"/>
      </w:pPr>
      <w:rPr>
        <w:rFonts w:ascii="Symbol" w:hAnsi="Symbol" w:hint="default"/>
      </w:rPr>
    </w:lvl>
    <w:lvl w:ilvl="4" w:tplc="8FCAD614">
      <w:start w:val="1"/>
      <w:numFmt w:val="bullet"/>
      <w:lvlText w:val="o"/>
      <w:lvlJc w:val="left"/>
      <w:pPr>
        <w:tabs>
          <w:tab w:val="num" w:pos="2466"/>
        </w:tabs>
        <w:ind w:left="2466" w:hanging="360"/>
      </w:pPr>
      <w:rPr>
        <w:rFonts w:ascii="Courier New" w:hAnsi="Courier New" w:hint="default"/>
      </w:rPr>
    </w:lvl>
    <w:lvl w:ilvl="5" w:tplc="7DCA0EC2">
      <w:start w:val="1"/>
      <w:numFmt w:val="bullet"/>
      <w:lvlText w:val=""/>
      <w:lvlJc w:val="left"/>
      <w:pPr>
        <w:tabs>
          <w:tab w:val="num" w:pos="3186"/>
        </w:tabs>
        <w:ind w:left="3186" w:hanging="360"/>
      </w:pPr>
      <w:rPr>
        <w:rFonts w:ascii="Wingdings" w:hAnsi="Wingdings" w:hint="default"/>
      </w:rPr>
    </w:lvl>
    <w:lvl w:ilvl="6" w:tplc="9FECB932">
      <w:start w:val="1"/>
      <w:numFmt w:val="bullet"/>
      <w:lvlText w:val=""/>
      <w:lvlJc w:val="left"/>
      <w:pPr>
        <w:tabs>
          <w:tab w:val="num" w:pos="3906"/>
        </w:tabs>
        <w:ind w:left="3906" w:hanging="360"/>
      </w:pPr>
      <w:rPr>
        <w:rFonts w:ascii="Symbol" w:hAnsi="Symbol" w:hint="default"/>
      </w:rPr>
    </w:lvl>
    <w:lvl w:ilvl="7" w:tplc="4D062F30">
      <w:start w:val="1"/>
      <w:numFmt w:val="bullet"/>
      <w:lvlText w:val="o"/>
      <w:lvlJc w:val="left"/>
      <w:pPr>
        <w:tabs>
          <w:tab w:val="num" w:pos="4626"/>
        </w:tabs>
        <w:ind w:left="4626" w:hanging="360"/>
      </w:pPr>
      <w:rPr>
        <w:rFonts w:ascii="Courier New" w:hAnsi="Courier New" w:hint="default"/>
      </w:rPr>
    </w:lvl>
    <w:lvl w:ilvl="8" w:tplc="AE00BD02">
      <w:start w:val="1"/>
      <w:numFmt w:val="bullet"/>
      <w:lvlText w:val=""/>
      <w:lvlJc w:val="left"/>
      <w:pPr>
        <w:tabs>
          <w:tab w:val="num" w:pos="5346"/>
        </w:tabs>
        <w:ind w:left="5346" w:hanging="360"/>
      </w:pPr>
      <w:rPr>
        <w:rFonts w:ascii="Wingdings" w:hAnsi="Wingdings" w:hint="default"/>
      </w:rPr>
    </w:lvl>
  </w:abstractNum>
  <w:abstractNum w:abstractNumId="16">
    <w:nsid w:val="361343C0"/>
    <w:multiLevelType w:val="multilevel"/>
    <w:tmpl w:val="294220AC"/>
    <w:styleLink w:val="Letteredlist0"/>
    <w:lvl w:ilvl="0">
      <w:start w:val="1"/>
      <w:numFmt w:val="lowerLetter"/>
      <w:lvlText w:val="%1)"/>
      <w:lvlJc w:val="left"/>
      <w:pPr>
        <w:tabs>
          <w:tab w:val="num" w:pos="397"/>
        </w:tabs>
        <w:ind w:left="397" w:hanging="397"/>
      </w:pPr>
      <w:rPr>
        <w:rFonts w:ascii="Arial" w:hAnsi="Arial" w:hint="default"/>
        <w:color w:val="D2232A"/>
        <w:sz w:val="20"/>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nsid w:val="39151866"/>
    <w:multiLevelType w:val="multilevel"/>
    <w:tmpl w:val="53846CC4"/>
    <w:lvl w:ilvl="0">
      <w:start w:val="1"/>
      <w:numFmt w:val="decimal"/>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
    <w:nsid w:val="3C275A4E"/>
    <w:multiLevelType w:val="hybridMultilevel"/>
    <w:tmpl w:val="5AE2E4D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D163F7A"/>
    <w:multiLevelType w:val="multilevel"/>
    <w:tmpl w:val="BDCA875C"/>
    <w:lvl w:ilvl="0">
      <w:start w:val="1"/>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Titre3"/>
      <w:lvlText w:val="%1.%2"/>
      <w:lvlJc w:val="left"/>
      <w:pPr>
        <w:tabs>
          <w:tab w:val="num" w:pos="576"/>
        </w:tabs>
        <w:ind w:left="576" w:hanging="576"/>
      </w:pPr>
      <w:rPr>
        <w:rFonts w:ascii="Arial" w:hAnsi="Arial" w:hint="default"/>
        <w:b/>
        <w:i w:val="0"/>
        <w:color w:val="D2232A"/>
        <w:sz w:val="20"/>
      </w:rPr>
    </w:lvl>
    <w:lvl w:ilvl="2">
      <w:start w:val="1"/>
      <w:numFmt w:val="decimal"/>
      <w:pStyle w:val="Titre4"/>
      <w:lvlText w:val="%1.%2.%3"/>
      <w:lvlJc w:val="left"/>
      <w:pPr>
        <w:tabs>
          <w:tab w:val="num" w:pos="720"/>
        </w:tabs>
        <w:ind w:left="720" w:hanging="720"/>
      </w:pPr>
      <w:rPr>
        <w:rFonts w:ascii="Arial" w:hAnsi="Arial" w:hint="default"/>
        <w:b/>
        <w:i w:val="0"/>
        <w:caps w:val="0"/>
        <w:sz w:val="20"/>
        <w:szCs w:val="20"/>
      </w:rPr>
    </w:lvl>
    <w:lvl w:ilvl="3">
      <w:start w:val="1"/>
      <w:numFmt w:val="decimal"/>
      <w:pStyle w:val="Titre4"/>
      <w:lvlText w:val="%1.%2.%3.%4"/>
      <w:lvlJc w:val="left"/>
      <w:pPr>
        <w:tabs>
          <w:tab w:val="num" w:pos="864"/>
        </w:tabs>
        <w:ind w:left="864" w:hanging="864"/>
      </w:pPr>
      <w:rPr>
        <w:rFonts w:ascii="Times New Roman" w:hAnsi="Times New Roman" w:hint="default"/>
        <w:b w:val="0"/>
        <w:i/>
        <w:sz w:val="20"/>
      </w:rPr>
    </w:lvl>
    <w:lvl w:ilvl="4">
      <w:start w:val="1"/>
      <w:numFmt w:val="decimal"/>
      <w:pStyle w:val="Titre5"/>
      <w:lvlText w:val="%1.%2.%3.%4.%5"/>
      <w:lvlJc w:val="left"/>
      <w:pPr>
        <w:tabs>
          <w:tab w:val="num" w:pos="1008"/>
        </w:tabs>
        <w:ind w:left="1008" w:hanging="1008"/>
      </w:pPr>
      <w:rPr>
        <w:rFonts w:hint="default"/>
        <w:sz w:val="24"/>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0">
    <w:nsid w:val="3F0A171D"/>
    <w:multiLevelType w:val="hybridMultilevel"/>
    <w:tmpl w:val="BD04D212"/>
    <w:lvl w:ilvl="0" w:tplc="C928A84A">
      <w:start w:val="1"/>
      <w:numFmt w:val="decimal"/>
      <w:lvlText w:val="%1."/>
      <w:lvlJc w:val="left"/>
      <w:pPr>
        <w:ind w:left="720" w:hanging="360"/>
      </w:pPr>
      <w:rPr>
        <w:rFonts w:hint="default"/>
        <w:color w:val="C00000"/>
      </w:rPr>
    </w:lvl>
    <w:lvl w:ilvl="1" w:tplc="56CC27A0">
      <w:start w:val="1"/>
      <w:numFmt w:val="lowerLetter"/>
      <w:lvlText w:val="%2."/>
      <w:lvlJc w:val="left"/>
      <w:pPr>
        <w:ind w:left="1440" w:hanging="360"/>
      </w:pPr>
      <w:rPr>
        <w:rFonts w:ascii="Arial" w:hAnsi="Arial" w:hint="default"/>
        <w:color w:val="C00000"/>
        <w:sz w:val="20"/>
      </w:r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2">
    <w:nsid w:val="42B4393C"/>
    <w:multiLevelType w:val="hybridMultilevel"/>
    <w:tmpl w:val="2632C09A"/>
    <w:lvl w:ilvl="0" w:tplc="833AD7F0">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nsid w:val="431010B0"/>
    <w:multiLevelType w:val="multilevel"/>
    <w:tmpl w:val="ABD46C00"/>
    <w:lvl w:ilvl="0">
      <w:start w:val="1"/>
      <w:numFmt w:val="lowerLetter"/>
      <w:lvlText w:val="%1)"/>
      <w:lvlJc w:val="left"/>
      <w:pPr>
        <w:tabs>
          <w:tab w:val="num" w:pos="794"/>
        </w:tabs>
        <w:ind w:left="794" w:hanging="397"/>
      </w:pPr>
      <w:rPr>
        <w:rFonts w:ascii="Arial" w:hAnsi="Arial" w:hint="default"/>
        <w:b w:val="0"/>
        <w:bCs w:val="0"/>
        <w:i w:val="0"/>
        <w:iCs w:val="0"/>
        <w:color w:val="D2232A"/>
        <w:sz w:val="20"/>
        <w:szCs w:val="20"/>
      </w:rPr>
    </w:lvl>
    <w:lvl w:ilvl="1">
      <w:start w:val="1"/>
      <w:numFmt w:val="lowerLetter"/>
      <w:lvlText w:val="%2)"/>
      <w:lvlJc w:val="left"/>
      <w:pPr>
        <w:tabs>
          <w:tab w:val="num" w:pos="794"/>
        </w:tabs>
        <w:ind w:left="1134" w:hanging="340"/>
      </w:pPr>
      <w:rPr>
        <w:rFonts w:ascii="Arial" w:hAnsi="Arial" w:hint="default"/>
        <w:b w:val="0"/>
        <w:i w:val="0"/>
        <w:color w:val="D2232A"/>
        <w:sz w:val="20"/>
      </w:rPr>
    </w:lvl>
    <w:lvl w:ilvl="2">
      <w:start w:val="1"/>
      <w:numFmt w:val="none"/>
      <w:lvlText w:val=""/>
      <w:lvlJc w:val="left"/>
      <w:pPr>
        <w:tabs>
          <w:tab w:val="num" w:pos="1117"/>
        </w:tabs>
        <w:ind w:left="1117" w:hanging="720"/>
      </w:pPr>
      <w:rPr>
        <w:rFonts w:ascii="Arial Bold" w:hAnsi="Arial Bold" w:hint="default"/>
        <w:b/>
        <w:i w:val="0"/>
        <w:sz w:val="20"/>
      </w:rPr>
    </w:lvl>
    <w:lvl w:ilvl="3">
      <w:start w:val="1"/>
      <w:numFmt w:val="none"/>
      <w:lvlText w:val=""/>
      <w:lvlJc w:val="left"/>
      <w:pPr>
        <w:tabs>
          <w:tab w:val="num" w:pos="1261"/>
        </w:tabs>
        <w:ind w:left="1261" w:hanging="864"/>
      </w:pPr>
      <w:rPr>
        <w:rFonts w:ascii="Arial" w:hAnsi="Arial" w:hint="default"/>
        <w:b w:val="0"/>
        <w:i/>
        <w:color w:val="2F2E79"/>
        <w:sz w:val="20"/>
      </w:rPr>
    </w:lvl>
    <w:lvl w:ilvl="4">
      <w:start w:val="1"/>
      <w:numFmt w:val="none"/>
      <w:lvlText w:val=""/>
      <w:lvlJc w:val="left"/>
      <w:pPr>
        <w:tabs>
          <w:tab w:val="num" w:pos="1405"/>
        </w:tabs>
        <w:ind w:left="1405" w:hanging="1008"/>
      </w:pPr>
      <w:rPr>
        <w:rFonts w:hint="default"/>
        <w:sz w:val="24"/>
      </w:rPr>
    </w:lvl>
    <w:lvl w:ilvl="5">
      <w:start w:val="1"/>
      <w:numFmt w:val="none"/>
      <w:lvlText w:val=""/>
      <w:lvlJc w:val="left"/>
      <w:pPr>
        <w:tabs>
          <w:tab w:val="num" w:pos="1549"/>
        </w:tabs>
        <w:ind w:left="1549" w:hanging="1152"/>
      </w:pPr>
      <w:rPr>
        <w:rFonts w:hint="default"/>
      </w:rPr>
    </w:lvl>
    <w:lvl w:ilvl="6">
      <w:start w:val="1"/>
      <w:numFmt w:val="none"/>
      <w:lvlText w:val=""/>
      <w:lvlJc w:val="left"/>
      <w:pPr>
        <w:tabs>
          <w:tab w:val="num" w:pos="1693"/>
        </w:tabs>
        <w:ind w:left="1693" w:hanging="1296"/>
      </w:pPr>
      <w:rPr>
        <w:rFonts w:hint="default"/>
      </w:rPr>
    </w:lvl>
    <w:lvl w:ilvl="7">
      <w:start w:val="1"/>
      <w:numFmt w:val="none"/>
      <w:lvlText w:val=""/>
      <w:lvlJc w:val="left"/>
      <w:pPr>
        <w:tabs>
          <w:tab w:val="num" w:pos="1837"/>
        </w:tabs>
        <w:ind w:left="1837" w:hanging="1440"/>
      </w:pPr>
      <w:rPr>
        <w:rFonts w:hint="default"/>
      </w:rPr>
    </w:lvl>
    <w:lvl w:ilvl="8">
      <w:start w:val="1"/>
      <w:numFmt w:val="none"/>
      <w:lvlText w:val=""/>
      <w:lvlJc w:val="left"/>
      <w:pPr>
        <w:tabs>
          <w:tab w:val="num" w:pos="1981"/>
        </w:tabs>
        <w:ind w:left="1981" w:hanging="1584"/>
      </w:pPr>
      <w:rPr>
        <w:rFonts w:hint="default"/>
      </w:rPr>
    </w:lvl>
  </w:abstractNum>
  <w:abstractNum w:abstractNumId="24">
    <w:nsid w:val="46E6242A"/>
    <w:multiLevelType w:val="hybridMultilevel"/>
    <w:tmpl w:val="48DEBF0A"/>
    <w:lvl w:ilvl="0" w:tplc="0B1E7C38">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4AD460BC"/>
    <w:multiLevelType w:val="multilevel"/>
    <w:tmpl w:val="71F2B118"/>
    <w:lvl w:ilvl="0">
      <w:start w:val="3"/>
      <w:numFmt w:val="decimal"/>
      <w:lvlText w:val="%1."/>
      <w:lvlJc w:val="left"/>
      <w:pPr>
        <w:tabs>
          <w:tab w:val="num" w:pos="360"/>
        </w:tabs>
        <w:ind w:left="360" w:hanging="360"/>
      </w:pPr>
      <w:rPr>
        <w:rFonts w:hint="default"/>
        <w:color w:val="D2232A"/>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7">
    <w:nsid w:val="4F2D3CBA"/>
    <w:multiLevelType w:val="hybridMultilevel"/>
    <w:tmpl w:val="E770663C"/>
    <w:lvl w:ilvl="0" w:tplc="AA422744">
      <w:start w:val="1"/>
      <w:numFmt w:val="lowerLetter"/>
      <w:pStyle w:val="BL"/>
      <w:lvlText w:val="%1)"/>
      <w:lvlJc w:val="left"/>
      <w:pPr>
        <w:tabs>
          <w:tab w:val="num" w:pos="737"/>
        </w:tabs>
        <w:ind w:left="737" w:hanging="453"/>
      </w:pPr>
      <w:rPr>
        <w:rFonts w:hint="default"/>
      </w:rPr>
    </w:lvl>
    <w:lvl w:ilvl="1" w:tplc="DF902476" w:tentative="1">
      <w:start w:val="1"/>
      <w:numFmt w:val="lowerLetter"/>
      <w:lvlText w:val="%2."/>
      <w:lvlJc w:val="left"/>
      <w:pPr>
        <w:tabs>
          <w:tab w:val="num" w:pos="1440"/>
        </w:tabs>
        <w:ind w:left="1440" w:hanging="360"/>
      </w:pPr>
    </w:lvl>
    <w:lvl w:ilvl="2" w:tplc="2E8AB67A" w:tentative="1">
      <w:start w:val="1"/>
      <w:numFmt w:val="lowerRoman"/>
      <w:lvlText w:val="%3."/>
      <w:lvlJc w:val="right"/>
      <w:pPr>
        <w:tabs>
          <w:tab w:val="num" w:pos="2160"/>
        </w:tabs>
        <w:ind w:left="2160" w:hanging="180"/>
      </w:pPr>
    </w:lvl>
    <w:lvl w:ilvl="3" w:tplc="02446B80" w:tentative="1">
      <w:start w:val="1"/>
      <w:numFmt w:val="decimal"/>
      <w:lvlText w:val="%4."/>
      <w:lvlJc w:val="left"/>
      <w:pPr>
        <w:tabs>
          <w:tab w:val="num" w:pos="2880"/>
        </w:tabs>
        <w:ind w:left="2880" w:hanging="360"/>
      </w:pPr>
    </w:lvl>
    <w:lvl w:ilvl="4" w:tplc="989068DA" w:tentative="1">
      <w:start w:val="1"/>
      <w:numFmt w:val="lowerLetter"/>
      <w:lvlText w:val="%5."/>
      <w:lvlJc w:val="left"/>
      <w:pPr>
        <w:tabs>
          <w:tab w:val="num" w:pos="3600"/>
        </w:tabs>
        <w:ind w:left="3600" w:hanging="360"/>
      </w:pPr>
    </w:lvl>
    <w:lvl w:ilvl="5" w:tplc="01D6E79E" w:tentative="1">
      <w:start w:val="1"/>
      <w:numFmt w:val="lowerRoman"/>
      <w:lvlText w:val="%6."/>
      <w:lvlJc w:val="right"/>
      <w:pPr>
        <w:tabs>
          <w:tab w:val="num" w:pos="4320"/>
        </w:tabs>
        <w:ind w:left="4320" w:hanging="180"/>
      </w:pPr>
    </w:lvl>
    <w:lvl w:ilvl="6" w:tplc="43EE8EF4" w:tentative="1">
      <w:start w:val="1"/>
      <w:numFmt w:val="decimal"/>
      <w:lvlText w:val="%7."/>
      <w:lvlJc w:val="left"/>
      <w:pPr>
        <w:tabs>
          <w:tab w:val="num" w:pos="5040"/>
        </w:tabs>
        <w:ind w:left="5040" w:hanging="360"/>
      </w:pPr>
    </w:lvl>
    <w:lvl w:ilvl="7" w:tplc="B3880BF8" w:tentative="1">
      <w:start w:val="1"/>
      <w:numFmt w:val="lowerLetter"/>
      <w:lvlText w:val="%8."/>
      <w:lvlJc w:val="left"/>
      <w:pPr>
        <w:tabs>
          <w:tab w:val="num" w:pos="5760"/>
        </w:tabs>
        <w:ind w:left="5760" w:hanging="360"/>
      </w:pPr>
    </w:lvl>
    <w:lvl w:ilvl="8" w:tplc="81369834" w:tentative="1">
      <w:start w:val="1"/>
      <w:numFmt w:val="lowerRoman"/>
      <w:lvlText w:val="%9."/>
      <w:lvlJc w:val="right"/>
      <w:pPr>
        <w:tabs>
          <w:tab w:val="num" w:pos="6480"/>
        </w:tabs>
        <w:ind w:left="6480" w:hanging="180"/>
      </w:pPr>
    </w:lvl>
  </w:abstractNum>
  <w:abstractNum w:abstractNumId="28">
    <w:nsid w:val="51881E3B"/>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432"/>
        </w:tabs>
        <w:ind w:left="43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51FB40E4"/>
    <w:multiLevelType w:val="hybridMultilevel"/>
    <w:tmpl w:val="345C1598"/>
    <w:lvl w:ilvl="0" w:tplc="5F4675B8">
      <w:start w:val="1"/>
      <w:numFmt w:val="decimal"/>
      <w:lvlText w:val="%1."/>
      <w:lvlJc w:val="left"/>
      <w:pPr>
        <w:ind w:left="720" w:hanging="360"/>
      </w:pPr>
    </w:lvl>
    <w:lvl w:ilvl="1" w:tplc="8FA05890" w:tentative="1">
      <w:start w:val="1"/>
      <w:numFmt w:val="lowerLetter"/>
      <w:lvlText w:val="%2."/>
      <w:lvlJc w:val="left"/>
      <w:pPr>
        <w:ind w:left="1440" w:hanging="360"/>
      </w:pPr>
    </w:lvl>
    <w:lvl w:ilvl="2" w:tplc="E0002246" w:tentative="1">
      <w:start w:val="1"/>
      <w:numFmt w:val="lowerRoman"/>
      <w:lvlText w:val="%3."/>
      <w:lvlJc w:val="right"/>
      <w:pPr>
        <w:ind w:left="2160" w:hanging="180"/>
      </w:pPr>
    </w:lvl>
    <w:lvl w:ilvl="3" w:tplc="59800DB2" w:tentative="1">
      <w:start w:val="1"/>
      <w:numFmt w:val="decimal"/>
      <w:lvlText w:val="%4."/>
      <w:lvlJc w:val="left"/>
      <w:pPr>
        <w:ind w:left="2880" w:hanging="360"/>
      </w:pPr>
    </w:lvl>
    <w:lvl w:ilvl="4" w:tplc="CD1062CC" w:tentative="1">
      <w:start w:val="1"/>
      <w:numFmt w:val="lowerLetter"/>
      <w:lvlText w:val="%5."/>
      <w:lvlJc w:val="left"/>
      <w:pPr>
        <w:ind w:left="3600" w:hanging="360"/>
      </w:pPr>
    </w:lvl>
    <w:lvl w:ilvl="5" w:tplc="B5169D52" w:tentative="1">
      <w:start w:val="1"/>
      <w:numFmt w:val="lowerRoman"/>
      <w:lvlText w:val="%6."/>
      <w:lvlJc w:val="right"/>
      <w:pPr>
        <w:ind w:left="4320" w:hanging="180"/>
      </w:pPr>
    </w:lvl>
    <w:lvl w:ilvl="6" w:tplc="E6D89DA6" w:tentative="1">
      <w:start w:val="1"/>
      <w:numFmt w:val="decimal"/>
      <w:lvlText w:val="%7."/>
      <w:lvlJc w:val="left"/>
      <w:pPr>
        <w:ind w:left="5040" w:hanging="360"/>
      </w:pPr>
    </w:lvl>
    <w:lvl w:ilvl="7" w:tplc="5AD07904" w:tentative="1">
      <w:start w:val="1"/>
      <w:numFmt w:val="lowerLetter"/>
      <w:lvlText w:val="%8."/>
      <w:lvlJc w:val="left"/>
      <w:pPr>
        <w:ind w:left="5760" w:hanging="360"/>
      </w:pPr>
    </w:lvl>
    <w:lvl w:ilvl="8" w:tplc="2D3A9068" w:tentative="1">
      <w:start w:val="1"/>
      <w:numFmt w:val="lowerRoman"/>
      <w:lvlText w:val="%9."/>
      <w:lvlJc w:val="right"/>
      <w:pPr>
        <w:ind w:left="6480" w:hanging="180"/>
      </w:pPr>
    </w:lvl>
  </w:abstractNum>
  <w:abstractNum w:abstractNumId="30">
    <w:nsid w:val="570237F3"/>
    <w:multiLevelType w:val="multilevel"/>
    <w:tmpl w:val="5964E6D0"/>
    <w:lvl w:ilvl="0">
      <w:start w:val="1"/>
      <w:numFmt w:val="lowerLetter"/>
      <w:lvlText w:val="%1)"/>
      <w:lvlJc w:val="left"/>
      <w:pPr>
        <w:tabs>
          <w:tab w:val="num" w:pos="757"/>
        </w:tabs>
        <w:ind w:left="757" w:hanging="397"/>
      </w:pPr>
      <w:rPr>
        <w:rFonts w:ascii="Arial" w:hAnsi="Arial" w:hint="default"/>
        <w:b w:val="0"/>
        <w:bCs w:val="0"/>
        <w:i w:val="0"/>
        <w:iCs w:val="0"/>
        <w:color w:val="D2232A"/>
        <w:sz w:val="20"/>
        <w:szCs w:val="20"/>
      </w:rPr>
    </w:lvl>
    <w:lvl w:ilvl="1">
      <w:start w:val="1"/>
      <w:numFmt w:val="lowerLetter"/>
      <w:lvlText w:val="%2)"/>
      <w:lvlJc w:val="left"/>
      <w:pPr>
        <w:tabs>
          <w:tab w:val="num" w:pos="757"/>
        </w:tabs>
        <w:ind w:left="1097" w:hanging="340"/>
      </w:pPr>
      <w:rPr>
        <w:rFonts w:ascii="Arial" w:hAnsi="Arial" w:hint="default"/>
        <w:b w:val="0"/>
        <w:i w:val="0"/>
        <w:color w:val="D2232A"/>
        <w:sz w:val="20"/>
      </w:rPr>
    </w:lvl>
    <w:lvl w:ilvl="2">
      <w:start w:val="1"/>
      <w:numFmt w:val="none"/>
      <w:lvlText w:val=""/>
      <w:lvlJc w:val="left"/>
      <w:pPr>
        <w:tabs>
          <w:tab w:val="num" w:pos="1080"/>
        </w:tabs>
        <w:ind w:left="1080" w:hanging="720"/>
      </w:pPr>
      <w:rPr>
        <w:rFonts w:ascii="Arial Bold" w:hAnsi="Arial Bold" w:hint="default"/>
        <w:b/>
        <w:i w:val="0"/>
        <w:sz w:val="20"/>
      </w:rPr>
    </w:lvl>
    <w:lvl w:ilvl="3">
      <w:start w:val="1"/>
      <w:numFmt w:val="none"/>
      <w:lvlText w:val=""/>
      <w:lvlJc w:val="left"/>
      <w:pPr>
        <w:tabs>
          <w:tab w:val="num" w:pos="1224"/>
        </w:tabs>
        <w:ind w:left="1224" w:hanging="864"/>
      </w:pPr>
      <w:rPr>
        <w:rFonts w:ascii="Arial" w:hAnsi="Arial" w:hint="default"/>
        <w:b w:val="0"/>
        <w:i/>
        <w:color w:val="2F2E79"/>
        <w:sz w:val="20"/>
      </w:rPr>
    </w:lvl>
    <w:lvl w:ilvl="4">
      <w:start w:val="1"/>
      <w:numFmt w:val="none"/>
      <w:lvlText w:val=""/>
      <w:lvlJc w:val="left"/>
      <w:pPr>
        <w:tabs>
          <w:tab w:val="num" w:pos="1368"/>
        </w:tabs>
        <w:ind w:left="1368" w:hanging="1008"/>
      </w:pPr>
      <w:rPr>
        <w:rFonts w:hint="default"/>
        <w:sz w:val="24"/>
      </w:rPr>
    </w:lvl>
    <w:lvl w:ilvl="5">
      <w:start w:val="1"/>
      <w:numFmt w:val="none"/>
      <w:lvlText w:val=""/>
      <w:lvlJc w:val="left"/>
      <w:pPr>
        <w:tabs>
          <w:tab w:val="num" w:pos="1512"/>
        </w:tabs>
        <w:ind w:left="1512" w:hanging="1152"/>
      </w:pPr>
      <w:rPr>
        <w:rFonts w:hint="default"/>
      </w:rPr>
    </w:lvl>
    <w:lvl w:ilvl="6">
      <w:start w:val="1"/>
      <w:numFmt w:val="none"/>
      <w:lvlText w:val=""/>
      <w:lvlJc w:val="left"/>
      <w:pPr>
        <w:tabs>
          <w:tab w:val="num" w:pos="1656"/>
        </w:tabs>
        <w:ind w:left="1656" w:hanging="1296"/>
      </w:pPr>
      <w:rPr>
        <w:rFonts w:hint="default"/>
      </w:rPr>
    </w:lvl>
    <w:lvl w:ilvl="7">
      <w:start w:val="1"/>
      <w:numFmt w:val="none"/>
      <w:lvlText w:val=""/>
      <w:lvlJc w:val="left"/>
      <w:pPr>
        <w:tabs>
          <w:tab w:val="num" w:pos="1800"/>
        </w:tabs>
        <w:ind w:left="1800" w:hanging="1440"/>
      </w:pPr>
      <w:rPr>
        <w:rFonts w:hint="default"/>
      </w:rPr>
    </w:lvl>
    <w:lvl w:ilvl="8">
      <w:start w:val="1"/>
      <w:numFmt w:val="none"/>
      <w:lvlText w:val=""/>
      <w:lvlJc w:val="left"/>
      <w:pPr>
        <w:tabs>
          <w:tab w:val="num" w:pos="1944"/>
        </w:tabs>
        <w:ind w:left="1944" w:hanging="1584"/>
      </w:pPr>
      <w:rPr>
        <w:rFonts w:hint="default"/>
      </w:rPr>
    </w:lvl>
  </w:abstractNum>
  <w:abstractNum w:abstractNumId="31">
    <w:nsid w:val="5A3A37F2"/>
    <w:multiLevelType w:val="singleLevel"/>
    <w:tmpl w:val="78E8E71C"/>
    <w:lvl w:ilvl="0">
      <w:start w:val="1"/>
      <w:numFmt w:val="lowerLetter"/>
      <w:lvlText w:val="%1)"/>
      <w:lvlJc w:val="left"/>
      <w:pPr>
        <w:tabs>
          <w:tab w:val="num" w:pos="340"/>
        </w:tabs>
        <w:ind w:left="340" w:hanging="340"/>
      </w:pPr>
      <w:rPr>
        <w:rFonts w:ascii="Arial" w:hAnsi="Arial" w:hint="default"/>
        <w:b w:val="0"/>
        <w:bCs w:val="0"/>
        <w:i w:val="0"/>
        <w:iCs w:val="0"/>
        <w:color w:val="D2232A"/>
        <w:sz w:val="20"/>
        <w:szCs w:val="20"/>
      </w:rPr>
    </w:lvl>
  </w:abstractNum>
  <w:abstractNum w:abstractNumId="32">
    <w:nsid w:val="617D331C"/>
    <w:multiLevelType w:val="hybridMultilevel"/>
    <w:tmpl w:val="EDC42610"/>
    <w:lvl w:ilvl="0" w:tplc="56CC27A0">
      <w:start w:val="1"/>
      <w:numFmt w:val="lowerLetter"/>
      <w:lvlText w:val="%1."/>
      <w:lvlJc w:val="left"/>
      <w:pPr>
        <w:ind w:left="720" w:hanging="360"/>
      </w:pPr>
      <w:rPr>
        <w:rFonts w:ascii="Arial" w:hAnsi="Arial" w:hint="default"/>
        <w:color w:val="C00000"/>
        <w:sz w:val="20"/>
      </w:rPr>
    </w:lvl>
    <w:lvl w:ilvl="1" w:tplc="3500953C" w:tentative="1">
      <w:start w:val="1"/>
      <w:numFmt w:val="lowerLetter"/>
      <w:lvlText w:val="%2."/>
      <w:lvlJc w:val="left"/>
      <w:pPr>
        <w:ind w:left="1440" w:hanging="360"/>
      </w:pPr>
    </w:lvl>
    <w:lvl w:ilvl="2" w:tplc="A6F44C98" w:tentative="1">
      <w:start w:val="1"/>
      <w:numFmt w:val="lowerRoman"/>
      <w:lvlText w:val="%3."/>
      <w:lvlJc w:val="right"/>
      <w:pPr>
        <w:ind w:left="2160" w:hanging="180"/>
      </w:pPr>
    </w:lvl>
    <w:lvl w:ilvl="3" w:tplc="BDF4E496" w:tentative="1">
      <w:start w:val="1"/>
      <w:numFmt w:val="decimal"/>
      <w:lvlText w:val="%4."/>
      <w:lvlJc w:val="left"/>
      <w:pPr>
        <w:ind w:left="2880" w:hanging="360"/>
      </w:pPr>
    </w:lvl>
    <w:lvl w:ilvl="4" w:tplc="0E18F0FE" w:tentative="1">
      <w:start w:val="1"/>
      <w:numFmt w:val="lowerLetter"/>
      <w:lvlText w:val="%5."/>
      <w:lvlJc w:val="left"/>
      <w:pPr>
        <w:ind w:left="3600" w:hanging="360"/>
      </w:pPr>
    </w:lvl>
    <w:lvl w:ilvl="5" w:tplc="EEF2408E" w:tentative="1">
      <w:start w:val="1"/>
      <w:numFmt w:val="lowerRoman"/>
      <w:lvlText w:val="%6."/>
      <w:lvlJc w:val="right"/>
      <w:pPr>
        <w:ind w:left="4320" w:hanging="180"/>
      </w:pPr>
    </w:lvl>
    <w:lvl w:ilvl="6" w:tplc="DBA03E1C" w:tentative="1">
      <w:start w:val="1"/>
      <w:numFmt w:val="decimal"/>
      <w:lvlText w:val="%7."/>
      <w:lvlJc w:val="left"/>
      <w:pPr>
        <w:ind w:left="5040" w:hanging="360"/>
      </w:pPr>
    </w:lvl>
    <w:lvl w:ilvl="7" w:tplc="0108E6B8" w:tentative="1">
      <w:start w:val="1"/>
      <w:numFmt w:val="lowerLetter"/>
      <w:lvlText w:val="%8."/>
      <w:lvlJc w:val="left"/>
      <w:pPr>
        <w:ind w:left="5760" w:hanging="360"/>
      </w:pPr>
    </w:lvl>
    <w:lvl w:ilvl="8" w:tplc="DE20174E" w:tentative="1">
      <w:start w:val="1"/>
      <w:numFmt w:val="lowerRoman"/>
      <w:lvlText w:val="%9."/>
      <w:lvlJc w:val="right"/>
      <w:pPr>
        <w:ind w:left="6480" w:hanging="180"/>
      </w:pPr>
    </w:lvl>
  </w:abstractNum>
  <w:abstractNum w:abstractNumId="33">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34">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hint="default"/>
        <w:b w:val="0"/>
        <w:i/>
        <w:color w:val="2F2E79"/>
        <w:sz w:val="20"/>
      </w:rPr>
    </w:lvl>
    <w:lvl w:ilvl="4">
      <w:start w:val="1"/>
      <w:numFmt w:val="none"/>
      <w:lvlText w:val=""/>
      <w:lvlJc w:val="left"/>
      <w:pPr>
        <w:ind w:left="2232" w:hanging="792"/>
      </w:pPr>
      <w:rPr>
        <w:rFonts w:hint="default"/>
        <w:sz w:val="24"/>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5">
    <w:nsid w:val="6E394BEB"/>
    <w:multiLevelType w:val="hybridMultilevel"/>
    <w:tmpl w:val="4DAAEB3E"/>
    <w:lvl w:ilvl="0" w:tplc="43B872B6">
      <w:numFmt w:val="bullet"/>
      <w:lvlText w:val="–"/>
      <w:lvlJc w:val="left"/>
      <w:pPr>
        <w:ind w:left="720" w:hanging="360"/>
      </w:pPr>
      <w:rPr>
        <w:rFonts w:ascii="Times New Roman" w:eastAsia="Times New Roman" w:hAnsi="Times New Roman" w:cs="Times New Roman"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nsid w:val="7ACF1AAA"/>
    <w:multiLevelType w:val="hybridMultilevel"/>
    <w:tmpl w:val="36129E14"/>
    <w:lvl w:ilvl="0" w:tplc="78E8E71C">
      <w:start w:val="1"/>
      <w:numFmt w:val="lowerLetter"/>
      <w:lvlText w:val="%1)"/>
      <w:lvlJc w:val="left"/>
      <w:pPr>
        <w:ind w:left="720" w:hanging="360"/>
      </w:pPr>
      <w:rPr>
        <w:rFonts w:ascii="Arial" w:hAnsi="Arial" w:hint="default"/>
        <w:b w:val="0"/>
        <w:bCs w:val="0"/>
        <w:i w:val="0"/>
        <w:iCs w:val="0"/>
        <w:color w:val="D2232A"/>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B3212E4"/>
    <w:multiLevelType w:val="multilevel"/>
    <w:tmpl w:val="88A0F318"/>
    <w:lvl w:ilvl="0">
      <w:start w:val="1"/>
      <w:numFmt w:val="decimal"/>
      <w:pStyle w:val="ECCTabletitle"/>
      <w:suff w:val="space"/>
      <w:lvlText w:val="Table %1:"/>
      <w:lvlJc w:val="left"/>
      <w:pPr>
        <w:ind w:left="3621" w:hanging="360"/>
      </w:pPr>
      <w:rPr>
        <w:rFonts w:ascii="Arial" w:hAnsi="Arial" w:hint="default"/>
        <w:b/>
        <w:i w:val="0"/>
        <w:color w:val="D2232A"/>
        <w:sz w:val="20"/>
      </w:rPr>
    </w:lvl>
    <w:lvl w:ilvl="1">
      <w:start w:val="1"/>
      <w:numFmt w:val="decimal"/>
      <w:lvlText w:val="%1.%2."/>
      <w:lvlJc w:val="left"/>
      <w:pPr>
        <w:tabs>
          <w:tab w:val="num" w:pos="4053"/>
        </w:tabs>
        <w:ind w:left="4053" w:hanging="432"/>
      </w:pPr>
      <w:rPr>
        <w:rFonts w:hint="default"/>
      </w:rPr>
    </w:lvl>
    <w:lvl w:ilvl="2">
      <w:start w:val="1"/>
      <w:numFmt w:val="decimal"/>
      <w:lvlText w:val="%1.%2.%3."/>
      <w:lvlJc w:val="left"/>
      <w:pPr>
        <w:tabs>
          <w:tab w:val="num" w:pos="4701"/>
        </w:tabs>
        <w:ind w:left="4485" w:hanging="504"/>
      </w:pPr>
      <w:rPr>
        <w:rFonts w:hint="default"/>
      </w:rPr>
    </w:lvl>
    <w:lvl w:ilvl="3">
      <w:start w:val="1"/>
      <w:numFmt w:val="decimal"/>
      <w:lvlText w:val="%1.%2.%3.%4."/>
      <w:lvlJc w:val="left"/>
      <w:pPr>
        <w:tabs>
          <w:tab w:val="num" w:pos="5061"/>
        </w:tabs>
        <w:ind w:left="4989" w:hanging="648"/>
      </w:pPr>
      <w:rPr>
        <w:rFonts w:hint="default"/>
      </w:rPr>
    </w:lvl>
    <w:lvl w:ilvl="4">
      <w:start w:val="1"/>
      <w:numFmt w:val="decimal"/>
      <w:lvlText w:val="%1.%2.%3.%4.%5."/>
      <w:lvlJc w:val="left"/>
      <w:pPr>
        <w:tabs>
          <w:tab w:val="num" w:pos="5781"/>
        </w:tabs>
        <w:ind w:left="5493" w:hanging="792"/>
      </w:pPr>
      <w:rPr>
        <w:rFonts w:hint="default"/>
      </w:rPr>
    </w:lvl>
    <w:lvl w:ilvl="5">
      <w:start w:val="1"/>
      <w:numFmt w:val="decimal"/>
      <w:lvlText w:val="%1.%2.%3.%4.%5.%6."/>
      <w:lvlJc w:val="left"/>
      <w:pPr>
        <w:tabs>
          <w:tab w:val="num" w:pos="6141"/>
        </w:tabs>
        <w:ind w:left="5997" w:hanging="936"/>
      </w:pPr>
      <w:rPr>
        <w:rFonts w:hint="default"/>
      </w:rPr>
    </w:lvl>
    <w:lvl w:ilvl="6">
      <w:start w:val="1"/>
      <w:numFmt w:val="decimal"/>
      <w:lvlText w:val="%1.%2.%3.%4.%5.%6.%7."/>
      <w:lvlJc w:val="left"/>
      <w:pPr>
        <w:tabs>
          <w:tab w:val="num" w:pos="6861"/>
        </w:tabs>
        <w:ind w:left="6501" w:hanging="1080"/>
      </w:pPr>
      <w:rPr>
        <w:rFonts w:hint="default"/>
      </w:rPr>
    </w:lvl>
    <w:lvl w:ilvl="7">
      <w:start w:val="1"/>
      <w:numFmt w:val="decimal"/>
      <w:lvlText w:val="%1.%2.%3.%4.%5.%6.%7.%8."/>
      <w:lvlJc w:val="left"/>
      <w:pPr>
        <w:tabs>
          <w:tab w:val="num" w:pos="7221"/>
        </w:tabs>
        <w:ind w:left="7005" w:hanging="1224"/>
      </w:pPr>
      <w:rPr>
        <w:rFonts w:hint="default"/>
      </w:rPr>
    </w:lvl>
    <w:lvl w:ilvl="8">
      <w:start w:val="1"/>
      <w:numFmt w:val="decimal"/>
      <w:lvlText w:val="%1.%2.%3.%4.%5.%6.%7.%8.%9."/>
      <w:lvlJc w:val="left"/>
      <w:pPr>
        <w:tabs>
          <w:tab w:val="num" w:pos="7941"/>
        </w:tabs>
        <w:ind w:left="7581" w:hanging="1440"/>
      </w:pPr>
      <w:rPr>
        <w:rFonts w:hint="default"/>
      </w:rPr>
    </w:lvl>
  </w:abstractNum>
  <w:abstractNum w:abstractNumId="38">
    <w:nsid w:val="7BC90F0A"/>
    <w:multiLevelType w:val="hybridMultilevel"/>
    <w:tmpl w:val="4A1451DE"/>
    <w:lvl w:ilvl="0" w:tplc="43B872B6">
      <w:numFmt w:val="bullet"/>
      <w:lvlText w:val="–"/>
      <w:lvlJc w:val="left"/>
      <w:pPr>
        <w:ind w:left="720" w:hanging="360"/>
      </w:pPr>
      <w:rPr>
        <w:rFonts w:ascii="Times New Roman" w:eastAsia="Times New Roman" w:hAnsi="Times New Roman" w:cs="Times New Roman" w:hint="default"/>
        <w:color w:val="FF0000"/>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nsid w:val="7E70721F"/>
    <w:multiLevelType w:val="hybridMultilevel"/>
    <w:tmpl w:val="E384C7EC"/>
    <w:lvl w:ilvl="0" w:tplc="43B872B6">
      <w:numFmt w:val="bullet"/>
      <w:lvlText w:val="–"/>
      <w:lvlJc w:val="left"/>
      <w:pPr>
        <w:ind w:left="720" w:hanging="360"/>
      </w:pPr>
      <w:rPr>
        <w:rFonts w:ascii="Times New Roman" w:eastAsia="Times New Roman" w:hAnsi="Times New Roman" w:cs="Times New Roman"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25"/>
  </w:num>
  <w:num w:numId="4">
    <w:abstractNumId w:val="12"/>
  </w:num>
  <w:num w:numId="5">
    <w:abstractNumId w:val="31"/>
  </w:num>
  <w:num w:numId="6">
    <w:abstractNumId w:val="16"/>
  </w:num>
  <w:num w:numId="7">
    <w:abstractNumId w:val="15"/>
  </w:num>
  <w:num w:numId="8">
    <w:abstractNumId w:val="24"/>
  </w:num>
  <w:num w:numId="9">
    <w:abstractNumId w:val="21"/>
  </w:num>
  <w:num w:numId="10">
    <w:abstractNumId w:val="17"/>
  </w:num>
  <w:num w:numId="11">
    <w:abstractNumId w:val="24"/>
    <w:lvlOverride w:ilvl="0">
      <w:startOverride w:val="1"/>
    </w:lvlOverride>
  </w:num>
  <w:num w:numId="12">
    <w:abstractNumId w:val="10"/>
  </w:num>
  <w:num w:numId="13">
    <w:abstractNumId w:val="5"/>
  </w:num>
  <w:num w:numId="14">
    <w:abstractNumId w:val="34"/>
  </w:num>
  <w:num w:numId="15">
    <w:abstractNumId w:val="33"/>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4"/>
  </w:num>
  <w:num w:numId="19">
    <w:abstractNumId w:val="35"/>
  </w:num>
  <w:num w:numId="20">
    <w:abstractNumId w:val="18"/>
  </w:num>
  <w:num w:numId="21">
    <w:abstractNumId w:val="38"/>
  </w:num>
  <w:num w:numId="22">
    <w:abstractNumId w:val="39"/>
  </w:num>
  <w:num w:numId="23">
    <w:abstractNumId w:val="3"/>
  </w:num>
  <w:num w:numId="24">
    <w:abstractNumId w:val="9"/>
  </w:num>
  <w:num w:numId="25">
    <w:abstractNumId w:val="29"/>
  </w:num>
  <w:num w:numId="26">
    <w:abstractNumId w:val="36"/>
  </w:num>
  <w:num w:numId="27">
    <w:abstractNumId w:val="33"/>
    <w:lvlOverride w:ilvl="0">
      <w:lvl w:ilvl="0">
        <w:start w:val="1"/>
        <w:numFmt w:val="decimal"/>
        <w:pStyle w:val="NumberedList"/>
        <w:lvlText w:val="%1."/>
        <w:lvlJc w:val="left"/>
        <w:pPr>
          <w:tabs>
            <w:tab w:val="num" w:pos="397"/>
          </w:tabs>
          <w:ind w:left="397" w:hanging="397"/>
        </w:pPr>
        <w:rPr>
          <w:rFonts w:ascii="Arial" w:hAnsi="Arial" w:hint="default"/>
          <w:b/>
          <w:i w:val="0"/>
          <w:color w:val="D2232A"/>
          <w:sz w:val="20"/>
        </w:rPr>
      </w:lvl>
    </w:lvlOverride>
  </w:num>
  <w:num w:numId="28">
    <w:abstractNumId w:val="32"/>
  </w:num>
  <w:num w:numId="29">
    <w:abstractNumId w:val="26"/>
  </w:num>
  <w:num w:numId="30">
    <w:abstractNumId w:val="23"/>
  </w:num>
  <w:num w:numId="31">
    <w:abstractNumId w:val="27"/>
    <w:lvlOverride w:ilvl="0">
      <w:startOverride w:val="1"/>
    </w:lvlOverride>
  </w:num>
  <w:num w:numId="32">
    <w:abstractNumId w:val="30"/>
  </w:num>
  <w:num w:numId="33">
    <w:abstractNumId w:val="0"/>
  </w:num>
  <w:num w:numId="34">
    <w:abstractNumId w:val="6"/>
  </w:num>
  <w:num w:numId="35">
    <w:abstractNumId w:val="8"/>
  </w:num>
  <w:num w:numId="36">
    <w:abstractNumId w:val="20"/>
  </w:num>
  <w:num w:numId="37">
    <w:abstractNumId w:val="1"/>
  </w:num>
  <w:num w:numId="38">
    <w:abstractNumId w:val="21"/>
  </w:num>
  <w:num w:numId="39">
    <w:abstractNumId w:val="28"/>
  </w:num>
  <w:num w:numId="40">
    <w:abstractNumId w:val="4"/>
  </w:num>
  <w:num w:numId="41">
    <w:abstractNumId w:val="7"/>
  </w:num>
  <w:num w:numId="42">
    <w:abstractNumId w:val="11"/>
  </w:num>
  <w:num w:numId="43">
    <w:abstractNumId w:val="22"/>
  </w:num>
  <w:num w:numId="44">
    <w:abstractNumId w:val="2"/>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56">
      <o:colormru v:ext="edit" colors="#7b6c58,#887e6e,#d2232a,#57433e,#b0a696"/>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C8D"/>
    <w:rsid w:val="00003CFD"/>
    <w:rsid w:val="00004184"/>
    <w:rsid w:val="0000485F"/>
    <w:rsid w:val="00024F58"/>
    <w:rsid w:val="00031234"/>
    <w:rsid w:val="00031379"/>
    <w:rsid w:val="000328F3"/>
    <w:rsid w:val="00037402"/>
    <w:rsid w:val="0004532E"/>
    <w:rsid w:val="00050C98"/>
    <w:rsid w:val="00050E18"/>
    <w:rsid w:val="00052500"/>
    <w:rsid w:val="00066DEA"/>
    <w:rsid w:val="000676A7"/>
    <w:rsid w:val="00072B81"/>
    <w:rsid w:val="000B1237"/>
    <w:rsid w:val="000B51CB"/>
    <w:rsid w:val="000C0E1E"/>
    <w:rsid w:val="000C183F"/>
    <w:rsid w:val="000F3919"/>
    <w:rsid w:val="00106A7E"/>
    <w:rsid w:val="0013619B"/>
    <w:rsid w:val="0014020D"/>
    <w:rsid w:val="00141C92"/>
    <w:rsid w:val="00144B48"/>
    <w:rsid w:val="001465AB"/>
    <w:rsid w:val="00151E56"/>
    <w:rsid w:val="00156EF1"/>
    <w:rsid w:val="00160A0D"/>
    <w:rsid w:val="0016527C"/>
    <w:rsid w:val="0017588C"/>
    <w:rsid w:val="00182CE0"/>
    <w:rsid w:val="001940F1"/>
    <w:rsid w:val="001A1753"/>
    <w:rsid w:val="001C1E26"/>
    <w:rsid w:val="001C46EA"/>
    <w:rsid w:val="001D5427"/>
    <w:rsid w:val="001E0C8D"/>
    <w:rsid w:val="001E23F4"/>
    <w:rsid w:val="002170A6"/>
    <w:rsid w:val="002225D5"/>
    <w:rsid w:val="00257A01"/>
    <w:rsid w:val="00260A98"/>
    <w:rsid w:val="0026209F"/>
    <w:rsid w:val="00263EDC"/>
    <w:rsid w:val="002741A5"/>
    <w:rsid w:val="00281724"/>
    <w:rsid w:val="002C4457"/>
    <w:rsid w:val="002C7FF7"/>
    <w:rsid w:val="002D3C04"/>
    <w:rsid w:val="002E1E21"/>
    <w:rsid w:val="002E4B69"/>
    <w:rsid w:val="002E60A9"/>
    <w:rsid w:val="00311AFE"/>
    <w:rsid w:val="00313809"/>
    <w:rsid w:val="00320B3C"/>
    <w:rsid w:val="00331582"/>
    <w:rsid w:val="003509AF"/>
    <w:rsid w:val="00357892"/>
    <w:rsid w:val="00362D45"/>
    <w:rsid w:val="00363210"/>
    <w:rsid w:val="00364A2F"/>
    <w:rsid w:val="00367DEB"/>
    <w:rsid w:val="00370F7E"/>
    <w:rsid w:val="0038532F"/>
    <w:rsid w:val="0039134E"/>
    <w:rsid w:val="0039493D"/>
    <w:rsid w:val="003A09DD"/>
    <w:rsid w:val="003A54AA"/>
    <w:rsid w:val="003B2FA4"/>
    <w:rsid w:val="003D38A8"/>
    <w:rsid w:val="003E2F7B"/>
    <w:rsid w:val="003E38D1"/>
    <w:rsid w:val="00412E32"/>
    <w:rsid w:val="004226FD"/>
    <w:rsid w:val="00444E55"/>
    <w:rsid w:val="00450D34"/>
    <w:rsid w:val="00456AD9"/>
    <w:rsid w:val="00456F10"/>
    <w:rsid w:val="00457A15"/>
    <w:rsid w:val="004623CC"/>
    <w:rsid w:val="00470DD4"/>
    <w:rsid w:val="00471478"/>
    <w:rsid w:val="0047646E"/>
    <w:rsid w:val="004853FE"/>
    <w:rsid w:val="004A354D"/>
    <w:rsid w:val="004A4BE7"/>
    <w:rsid w:val="004A6B75"/>
    <w:rsid w:val="004A6CC2"/>
    <w:rsid w:val="004D4301"/>
    <w:rsid w:val="004D6110"/>
    <w:rsid w:val="004E636D"/>
    <w:rsid w:val="00563C0F"/>
    <w:rsid w:val="00567FEC"/>
    <w:rsid w:val="005778FC"/>
    <w:rsid w:val="00583BFE"/>
    <w:rsid w:val="005A6968"/>
    <w:rsid w:val="005C7BAB"/>
    <w:rsid w:val="005D74F1"/>
    <w:rsid w:val="005F1DDB"/>
    <w:rsid w:val="005F3F4C"/>
    <w:rsid w:val="005F7AD5"/>
    <w:rsid w:val="00603939"/>
    <w:rsid w:val="00616F4D"/>
    <w:rsid w:val="00617DAD"/>
    <w:rsid w:val="00625722"/>
    <w:rsid w:val="00644BB7"/>
    <w:rsid w:val="006467DF"/>
    <w:rsid w:val="00660B16"/>
    <w:rsid w:val="00662EB3"/>
    <w:rsid w:val="006715F4"/>
    <w:rsid w:val="006833F2"/>
    <w:rsid w:val="00690998"/>
    <w:rsid w:val="006A77E4"/>
    <w:rsid w:val="006B6463"/>
    <w:rsid w:val="006C03D0"/>
    <w:rsid w:val="006C317C"/>
    <w:rsid w:val="006C4837"/>
    <w:rsid w:val="006C7ECE"/>
    <w:rsid w:val="006D3674"/>
    <w:rsid w:val="006D3837"/>
    <w:rsid w:val="006D4DC1"/>
    <w:rsid w:val="006D5F88"/>
    <w:rsid w:val="006E1216"/>
    <w:rsid w:val="0070052E"/>
    <w:rsid w:val="00710E99"/>
    <w:rsid w:val="00713DBA"/>
    <w:rsid w:val="0071637E"/>
    <w:rsid w:val="00727D8E"/>
    <w:rsid w:val="0073222A"/>
    <w:rsid w:val="00742688"/>
    <w:rsid w:val="00746390"/>
    <w:rsid w:val="00751286"/>
    <w:rsid w:val="007601D3"/>
    <w:rsid w:val="00762670"/>
    <w:rsid w:val="00774770"/>
    <w:rsid w:val="0078090F"/>
    <w:rsid w:val="00783928"/>
    <w:rsid w:val="0078748B"/>
    <w:rsid w:val="007B0E2D"/>
    <w:rsid w:val="007B657F"/>
    <w:rsid w:val="007C6571"/>
    <w:rsid w:val="007D0185"/>
    <w:rsid w:val="007D2251"/>
    <w:rsid w:val="007D780C"/>
    <w:rsid w:val="007E23E4"/>
    <w:rsid w:val="007F516E"/>
    <w:rsid w:val="0083173F"/>
    <w:rsid w:val="00846DCA"/>
    <w:rsid w:val="00855A0A"/>
    <w:rsid w:val="00865BEB"/>
    <w:rsid w:val="008820AD"/>
    <w:rsid w:val="00891DA4"/>
    <w:rsid w:val="008A29E7"/>
    <w:rsid w:val="008B0619"/>
    <w:rsid w:val="008B134A"/>
    <w:rsid w:val="008C4AEF"/>
    <w:rsid w:val="008C73A1"/>
    <w:rsid w:val="008C75FE"/>
    <w:rsid w:val="008E18A8"/>
    <w:rsid w:val="008E70B1"/>
    <w:rsid w:val="00901912"/>
    <w:rsid w:val="00905528"/>
    <w:rsid w:val="009100EB"/>
    <w:rsid w:val="0092334E"/>
    <w:rsid w:val="00930001"/>
    <w:rsid w:val="00935F2A"/>
    <w:rsid w:val="00936E9C"/>
    <w:rsid w:val="009463BA"/>
    <w:rsid w:val="009538A0"/>
    <w:rsid w:val="00956D40"/>
    <w:rsid w:val="00960D50"/>
    <w:rsid w:val="00966EAA"/>
    <w:rsid w:val="0097757B"/>
    <w:rsid w:val="00994B8F"/>
    <w:rsid w:val="009968C1"/>
    <w:rsid w:val="009A3827"/>
    <w:rsid w:val="009A5E50"/>
    <w:rsid w:val="009A69E7"/>
    <w:rsid w:val="009B2823"/>
    <w:rsid w:val="009B78E7"/>
    <w:rsid w:val="009D4D6C"/>
    <w:rsid w:val="009F0C5A"/>
    <w:rsid w:val="009F0DFD"/>
    <w:rsid w:val="009F4E58"/>
    <w:rsid w:val="00A01857"/>
    <w:rsid w:val="00A22429"/>
    <w:rsid w:val="00A3477C"/>
    <w:rsid w:val="00A41673"/>
    <w:rsid w:val="00A459A3"/>
    <w:rsid w:val="00A50E88"/>
    <w:rsid w:val="00A52EA3"/>
    <w:rsid w:val="00A53EC8"/>
    <w:rsid w:val="00A57FF3"/>
    <w:rsid w:val="00A8085A"/>
    <w:rsid w:val="00A84350"/>
    <w:rsid w:val="00A91DEF"/>
    <w:rsid w:val="00A94C21"/>
    <w:rsid w:val="00A95DAE"/>
    <w:rsid w:val="00AB05D2"/>
    <w:rsid w:val="00AC5C02"/>
    <w:rsid w:val="00AF6F07"/>
    <w:rsid w:val="00B03382"/>
    <w:rsid w:val="00B10799"/>
    <w:rsid w:val="00B11F95"/>
    <w:rsid w:val="00B12004"/>
    <w:rsid w:val="00B13588"/>
    <w:rsid w:val="00B14E51"/>
    <w:rsid w:val="00B23041"/>
    <w:rsid w:val="00B26A9D"/>
    <w:rsid w:val="00B26C76"/>
    <w:rsid w:val="00B6139C"/>
    <w:rsid w:val="00B626C3"/>
    <w:rsid w:val="00B64A48"/>
    <w:rsid w:val="00B82F40"/>
    <w:rsid w:val="00B85867"/>
    <w:rsid w:val="00B96E12"/>
    <w:rsid w:val="00BA7C7D"/>
    <w:rsid w:val="00BB2BB6"/>
    <w:rsid w:val="00BD0629"/>
    <w:rsid w:val="00BE0B87"/>
    <w:rsid w:val="00BE23BB"/>
    <w:rsid w:val="00BF7235"/>
    <w:rsid w:val="00C03255"/>
    <w:rsid w:val="00C064AB"/>
    <w:rsid w:val="00C1179C"/>
    <w:rsid w:val="00C1340F"/>
    <w:rsid w:val="00C271E7"/>
    <w:rsid w:val="00C27457"/>
    <w:rsid w:val="00C43AF9"/>
    <w:rsid w:val="00C467B4"/>
    <w:rsid w:val="00C46DF1"/>
    <w:rsid w:val="00C609C0"/>
    <w:rsid w:val="00C643F4"/>
    <w:rsid w:val="00C64D00"/>
    <w:rsid w:val="00C665E0"/>
    <w:rsid w:val="00C805E6"/>
    <w:rsid w:val="00CB388E"/>
    <w:rsid w:val="00CC0984"/>
    <w:rsid w:val="00CC20C4"/>
    <w:rsid w:val="00CC328B"/>
    <w:rsid w:val="00CD59EB"/>
    <w:rsid w:val="00D06389"/>
    <w:rsid w:val="00D15414"/>
    <w:rsid w:val="00D32D0E"/>
    <w:rsid w:val="00D375D4"/>
    <w:rsid w:val="00D40258"/>
    <w:rsid w:val="00D40E0D"/>
    <w:rsid w:val="00D56FEB"/>
    <w:rsid w:val="00D7289F"/>
    <w:rsid w:val="00D83F4D"/>
    <w:rsid w:val="00D90B0A"/>
    <w:rsid w:val="00D969C9"/>
    <w:rsid w:val="00DA090D"/>
    <w:rsid w:val="00DA20AB"/>
    <w:rsid w:val="00DA6010"/>
    <w:rsid w:val="00DA6041"/>
    <w:rsid w:val="00DB4544"/>
    <w:rsid w:val="00DB55EF"/>
    <w:rsid w:val="00DC0568"/>
    <w:rsid w:val="00DC2243"/>
    <w:rsid w:val="00DC3122"/>
    <w:rsid w:val="00DD181D"/>
    <w:rsid w:val="00DD344C"/>
    <w:rsid w:val="00DE0EC7"/>
    <w:rsid w:val="00DE3017"/>
    <w:rsid w:val="00E029AB"/>
    <w:rsid w:val="00E045CC"/>
    <w:rsid w:val="00E07DED"/>
    <w:rsid w:val="00E137A8"/>
    <w:rsid w:val="00E15A13"/>
    <w:rsid w:val="00E274E5"/>
    <w:rsid w:val="00E31421"/>
    <w:rsid w:val="00E40DAA"/>
    <w:rsid w:val="00E42EF3"/>
    <w:rsid w:val="00E4739B"/>
    <w:rsid w:val="00E574B7"/>
    <w:rsid w:val="00E606D3"/>
    <w:rsid w:val="00E65E22"/>
    <w:rsid w:val="00E73D39"/>
    <w:rsid w:val="00E87F25"/>
    <w:rsid w:val="00E905B7"/>
    <w:rsid w:val="00EA127D"/>
    <w:rsid w:val="00EA35B9"/>
    <w:rsid w:val="00EA374A"/>
    <w:rsid w:val="00EB55DE"/>
    <w:rsid w:val="00EC6543"/>
    <w:rsid w:val="00ED3C9C"/>
    <w:rsid w:val="00F00E30"/>
    <w:rsid w:val="00F1224A"/>
    <w:rsid w:val="00F177F1"/>
    <w:rsid w:val="00F32EE8"/>
    <w:rsid w:val="00F47DC4"/>
    <w:rsid w:val="00F5540C"/>
    <w:rsid w:val="00F64345"/>
    <w:rsid w:val="00F75910"/>
    <w:rsid w:val="00F802FD"/>
    <w:rsid w:val="00F81807"/>
    <w:rsid w:val="00F86027"/>
    <w:rsid w:val="00F95567"/>
    <w:rsid w:val="00FA4704"/>
    <w:rsid w:val="00FB07D5"/>
    <w:rsid w:val="00FC50ED"/>
    <w:rsid w:val="00FD1403"/>
    <w:rsid w:val="00FD2C3C"/>
    <w:rsid w:val="00FE0B58"/>
    <w:rsid w:val="00FE3353"/>
    <w:rsid w:val="00FF4911"/>
  </w:rsids>
  <m:mathPr>
    <m:mathFont m:val="Cambria Math"/>
    <m:brkBin m:val="before"/>
    <m:brkBinSub m:val="--"/>
    <m:smallFrac/>
    <m:dispDef/>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colormru v:ext="edit" colors="#7b6c58,#887e6e,#d2232a,#57433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Titre1">
    <w:name w:val="heading 1"/>
    <w:aliases w:val="ECC Heading 1"/>
    <w:basedOn w:val="Normal"/>
    <w:next w:val="ECCParagraph"/>
    <w:autoRedefine/>
    <w:qFormat/>
    <w:rsid w:val="00BF7235"/>
    <w:pPr>
      <w:keepNext/>
      <w:spacing w:before="400" w:after="240"/>
      <w:outlineLvl w:val="0"/>
    </w:pPr>
    <w:rPr>
      <w:rFonts w:cs="Arial"/>
      <w:b/>
      <w:bCs/>
      <w:caps/>
      <w:color w:val="FF0000"/>
      <w:kern w:val="32"/>
      <w:szCs w:val="32"/>
      <w:lang w:val="en-GB"/>
    </w:rPr>
  </w:style>
  <w:style w:type="paragraph" w:styleId="Titre2">
    <w:name w:val="heading 2"/>
    <w:aliases w:val="ECC Heading 2"/>
    <w:basedOn w:val="Normal"/>
    <w:next w:val="ECCParagraph"/>
    <w:link w:val="Titre2Car"/>
    <w:autoRedefine/>
    <w:qFormat/>
    <w:rsid w:val="00031234"/>
    <w:pPr>
      <w:keepNext/>
      <w:numPr>
        <w:numId w:val="44"/>
      </w:numPr>
      <w:spacing w:before="480" w:after="240"/>
      <w:ind w:left="426" w:hanging="426"/>
      <w:outlineLvl w:val="1"/>
    </w:pPr>
    <w:rPr>
      <w:rFonts w:cs="Arial"/>
      <w:b/>
      <w:bCs/>
      <w:iCs/>
      <w:caps/>
      <w:color w:val="D2232A"/>
      <w:szCs w:val="28"/>
    </w:rPr>
  </w:style>
  <w:style w:type="paragraph" w:styleId="Titre3">
    <w:name w:val="heading 3"/>
    <w:aliases w:val="ECC Heading 3"/>
    <w:basedOn w:val="Normal"/>
    <w:next w:val="ECCParagraph"/>
    <w:autoRedefine/>
    <w:qFormat/>
    <w:rsid w:val="00FE1795"/>
    <w:pPr>
      <w:keepNext/>
      <w:numPr>
        <w:ilvl w:val="1"/>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C95C7C"/>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4F32DC"/>
    <w:pPr>
      <w:numPr>
        <w:ilvl w:val="4"/>
        <w:numId w:val="1"/>
      </w:numPr>
      <w:spacing w:before="240" w:after="60"/>
      <w:outlineLvl w:val="4"/>
    </w:pPr>
    <w:rPr>
      <w:b/>
      <w:bCs/>
      <w:i/>
      <w:iCs/>
      <w:sz w:val="26"/>
      <w:szCs w:val="26"/>
    </w:rPr>
  </w:style>
  <w:style w:type="paragraph" w:styleId="Titre6">
    <w:name w:val="heading 6"/>
    <w:basedOn w:val="Normal"/>
    <w:next w:val="Normal"/>
    <w:qFormat/>
    <w:rsid w:val="004F32DC"/>
    <w:pPr>
      <w:numPr>
        <w:ilvl w:val="5"/>
        <w:numId w:val="1"/>
      </w:numPr>
      <w:spacing w:before="240" w:after="60"/>
      <w:outlineLvl w:val="5"/>
    </w:pPr>
    <w:rPr>
      <w:b/>
      <w:bCs/>
      <w:sz w:val="22"/>
      <w:szCs w:val="22"/>
    </w:rPr>
  </w:style>
  <w:style w:type="paragraph" w:styleId="Titre7">
    <w:name w:val="heading 7"/>
    <w:basedOn w:val="Normal"/>
    <w:next w:val="Normal"/>
    <w:qFormat/>
    <w:rsid w:val="004F32DC"/>
    <w:pPr>
      <w:numPr>
        <w:ilvl w:val="6"/>
        <w:numId w:val="1"/>
      </w:numPr>
      <w:spacing w:before="240" w:after="60"/>
      <w:outlineLvl w:val="6"/>
    </w:pPr>
    <w:rPr>
      <w:sz w:val="24"/>
    </w:rPr>
  </w:style>
  <w:style w:type="paragraph" w:styleId="Titre8">
    <w:name w:val="heading 8"/>
    <w:basedOn w:val="Normal"/>
    <w:next w:val="Normal"/>
    <w:qFormat/>
    <w:rsid w:val="004F32DC"/>
    <w:pPr>
      <w:numPr>
        <w:ilvl w:val="7"/>
        <w:numId w:val="1"/>
      </w:numPr>
      <w:spacing w:before="240" w:after="60"/>
      <w:outlineLvl w:val="7"/>
    </w:pPr>
    <w:rPr>
      <w:i/>
      <w:iCs/>
      <w:sz w:val="24"/>
    </w:rPr>
  </w:style>
  <w:style w:type="paragraph" w:styleId="Titre9">
    <w:name w:val="heading 9"/>
    <w:basedOn w:val="Normal"/>
    <w:next w:val="Normal"/>
    <w:qFormat/>
    <w:rsid w:val="004F32DC"/>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uiPriority w:val="99"/>
    <w:rsid w:val="004E66F0"/>
    <w:pPr>
      <w:spacing w:after="240"/>
      <w:jc w:val="both"/>
    </w:pPr>
    <w:rPr>
      <w:lang w:val="en-GB"/>
    </w:rPr>
  </w:style>
  <w:style w:type="paragraph" w:customStyle="1" w:styleId="ECCParBulleted">
    <w:name w:val="ECC Par Bulleted"/>
    <w:basedOn w:val="ECCParagraph"/>
    <w:rsid w:val="00FE1795"/>
    <w:pPr>
      <w:numPr>
        <w:numId w:val="9"/>
      </w:numPr>
      <w:spacing w:after="120"/>
    </w:p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 heading1"/>
    <w:basedOn w:val="Titre1"/>
    <w:next w:val="ECCParagraph"/>
    <w:rsid w:val="00031379"/>
    <w:pPr>
      <w:numPr>
        <w:numId w:val="4"/>
      </w:numPr>
      <w:ind w:left="0"/>
    </w:pPr>
  </w:style>
  <w:style w:type="paragraph" w:styleId="TM1">
    <w:name w:val="toc 1"/>
    <w:basedOn w:val="Normal"/>
    <w:next w:val="Normal"/>
    <w:autoRedefine/>
    <w:semiHidden/>
    <w:rsid w:val="00EA7A83"/>
    <w:pPr>
      <w:tabs>
        <w:tab w:val="left" w:pos="360"/>
        <w:tab w:val="right" w:leader="dot" w:pos="9629"/>
      </w:tabs>
      <w:spacing w:before="240"/>
    </w:pPr>
    <w:rPr>
      <w:b/>
      <w:caps/>
    </w:rPr>
  </w:style>
  <w:style w:type="character" w:styleId="Lienhypertexte">
    <w:name w:val="Hyperlink"/>
    <w:basedOn w:val="Policepardfaut"/>
    <w:semiHidden/>
    <w:rsid w:val="00A82384"/>
    <w:rPr>
      <w:color w:val="0000FF"/>
      <w:u w:val="single"/>
    </w:rPr>
  </w:style>
  <w:style w:type="paragraph" w:styleId="TM2">
    <w:name w:val="toc 2"/>
    <w:basedOn w:val="Normal"/>
    <w:next w:val="Normal"/>
    <w:autoRedefine/>
    <w:semiHidden/>
    <w:rsid w:val="00EA7A83"/>
    <w:pPr>
      <w:tabs>
        <w:tab w:val="left" w:pos="900"/>
        <w:tab w:val="right" w:leader="dot" w:pos="9629"/>
      </w:tabs>
      <w:ind w:left="360"/>
    </w:pPr>
  </w:style>
  <w:style w:type="paragraph" w:styleId="TM3">
    <w:name w:val="toc 3"/>
    <w:basedOn w:val="Normal"/>
    <w:next w:val="Normal"/>
    <w:autoRedefine/>
    <w:semiHidden/>
    <w:rsid w:val="00CF7259"/>
    <w:pPr>
      <w:tabs>
        <w:tab w:val="left" w:pos="1440"/>
        <w:tab w:val="right" w:leader="dot" w:pos="9629"/>
      </w:tabs>
      <w:ind w:left="900"/>
    </w:pPr>
  </w:style>
  <w:style w:type="paragraph" w:styleId="TM4">
    <w:name w:val="toc 4"/>
    <w:basedOn w:val="Normal"/>
    <w:next w:val="Normal"/>
    <w:autoRedefine/>
    <w:semiHidden/>
    <w:rsid w:val="007D1E37"/>
    <w:pPr>
      <w:tabs>
        <w:tab w:val="left" w:pos="2340"/>
        <w:tab w:val="right" w:leader="dot" w:pos="9629"/>
      </w:tabs>
      <w:ind w:left="1440"/>
    </w:pPr>
    <w:rPr>
      <w:i/>
    </w:rPr>
  </w:style>
  <w:style w:type="table" w:styleId="Grilledutableau">
    <w:name w:val="Table Grid"/>
    <w:basedOn w:val="Tableau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470DD4"/>
    <w:pPr>
      <w:numPr>
        <w:numId w:val="2"/>
      </w:numPr>
      <w:spacing w:before="360" w:after="240"/>
      <w:ind w:left="0" w:firstLine="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basedOn w:val="Normal"/>
    <w:link w:val="NotedebasdepageCar"/>
    <w:semiHidden/>
    <w:rsid w:val="008935B9"/>
    <w:rPr>
      <w:szCs w:val="20"/>
    </w:rPr>
  </w:style>
  <w:style w:type="character" w:styleId="Appelnotedebasdep">
    <w:name w:val="footnote reference"/>
    <w:basedOn w:val="Policepardfaut"/>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8"/>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FA5088"/>
    <w:pPr>
      <w:numPr>
        <w:ilvl w:val="2"/>
        <w:numId w:val="4"/>
      </w:numPr>
      <w:tabs>
        <w:tab w:val="clear" w:pos="3272"/>
        <w:tab w:val="num" w:pos="720"/>
      </w:tabs>
      <w:overflowPunct w:val="0"/>
      <w:autoSpaceDE w:val="0"/>
      <w:autoSpaceDN w:val="0"/>
      <w:adjustRightInd w:val="0"/>
      <w:spacing w:before="360" w:after="120"/>
      <w:ind w:left="7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styleId="Retraitcorpsdetexte">
    <w:name w:val="Body Text Indent"/>
    <w:basedOn w:val="Normal"/>
    <w:rsid w:val="00FE1795"/>
    <w:rPr>
      <w:rFonts w:ascii="Times New Roman" w:hAnsi="Times New Roman"/>
      <w:sz w:val="24"/>
      <w:lang w:val="de-DE" w:eastAsia="en-GB"/>
    </w:rPr>
  </w:style>
  <w:style w:type="paragraph" w:customStyle="1" w:styleId="Reporttitledescription">
    <w:name w:val="Report title/description"/>
    <w:basedOn w:val="Normal"/>
    <w:rsid w:val="00C95C7C"/>
    <w:pPr>
      <w:spacing w:before="600" w:line="288" w:lineRule="auto"/>
      <w:ind w:left="3402"/>
    </w:pPr>
    <w:rPr>
      <w:color w:val="57433E"/>
      <w:sz w:val="24"/>
    </w:rPr>
  </w:style>
  <w:style w:type="paragraph" w:customStyle="1" w:styleId="Lastupdated">
    <w:name w:val="Last updated"/>
    <w:basedOn w:val="Normal"/>
    <w:rsid w:val="00FE1795"/>
    <w:pPr>
      <w:spacing w:before="120" w:after="120"/>
      <w:ind w:left="3402"/>
    </w:pPr>
    <w:rPr>
      <w:bCs/>
      <w:sz w:val="18"/>
    </w:rPr>
  </w:style>
  <w:style w:type="numbering" w:customStyle="1" w:styleId="Letteredlist0">
    <w:name w:val="Lettered list"/>
    <w:rsid w:val="00FE1795"/>
    <w:pPr>
      <w:numPr>
        <w:numId w:val="6"/>
      </w:numPr>
    </w:pPr>
  </w:style>
  <w:style w:type="paragraph" w:customStyle="1" w:styleId="WGNNA-bulleted">
    <w:name w:val="WGNNA-bulleted"/>
    <w:basedOn w:val="Normal"/>
    <w:rsid w:val="00FE1795"/>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rsid w:val="00044EDB"/>
    <w:pPr>
      <w:numPr>
        <w:numId w:val="12"/>
      </w:numPr>
      <w:spacing w:after="120"/>
      <w:jc w:val="both"/>
    </w:pPr>
  </w:style>
  <w:style w:type="paragraph" w:customStyle="1" w:styleId="NumberedList">
    <w:name w:val="Numbered List"/>
    <w:basedOn w:val="ECCParagraph"/>
    <w:rsid w:val="007C6571"/>
    <w:pPr>
      <w:numPr>
        <w:numId w:val="15"/>
      </w:numPr>
    </w:pPr>
  </w:style>
  <w:style w:type="numbering" w:customStyle="1" w:styleId="ECCNumbers-Letters">
    <w:name w:val="ECC Numbers-Letters"/>
    <w:uiPriority w:val="99"/>
    <w:rsid w:val="007C6571"/>
    <w:pPr>
      <w:numPr>
        <w:numId w:val="14"/>
      </w:numPr>
    </w:pPr>
  </w:style>
  <w:style w:type="numbering" w:customStyle="1" w:styleId="ECCNumberedList">
    <w:name w:val="ECC Numbered List"/>
    <w:uiPriority w:val="99"/>
    <w:rsid w:val="007C6571"/>
    <w:pPr>
      <w:numPr>
        <w:numId w:val="15"/>
      </w:numPr>
    </w:pPr>
  </w:style>
  <w:style w:type="paragraph" w:customStyle="1" w:styleId="ECCNumbered-LetteredList">
    <w:name w:val="ECC Numbered-Lettered List"/>
    <w:basedOn w:val="Normal"/>
    <w:rsid w:val="007C6571"/>
    <w:pPr>
      <w:numPr>
        <w:numId w:val="14"/>
      </w:numPr>
    </w:pPr>
  </w:style>
  <w:style w:type="paragraph" w:styleId="Textedebulles">
    <w:name w:val="Balloon Text"/>
    <w:basedOn w:val="Normal"/>
    <w:link w:val="TextedebullesCar"/>
    <w:uiPriority w:val="99"/>
    <w:semiHidden/>
    <w:unhideWhenUsed/>
    <w:rsid w:val="007C6571"/>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7C6571"/>
    <w:rPr>
      <w:rFonts w:ascii="Lucida Grande" w:hAnsi="Lucida Grande" w:cs="Lucida Grande"/>
      <w:sz w:val="18"/>
      <w:szCs w:val="18"/>
      <w:lang w:val="en-US"/>
    </w:rPr>
  </w:style>
  <w:style w:type="paragraph" w:styleId="Corpsdetexte">
    <w:name w:val="Body Text"/>
    <w:basedOn w:val="Normal"/>
    <w:link w:val="CorpsdetexteCar"/>
    <w:rsid w:val="00E65E22"/>
    <w:pPr>
      <w:autoSpaceDE w:val="0"/>
      <w:autoSpaceDN w:val="0"/>
      <w:spacing w:after="120"/>
    </w:pPr>
    <w:rPr>
      <w:rFonts w:ascii="Times New Roman" w:hAnsi="Times New Roman"/>
      <w:sz w:val="24"/>
      <w:lang w:val="en-GB" w:eastAsia="nl-NL"/>
    </w:rPr>
  </w:style>
  <w:style w:type="character" w:customStyle="1" w:styleId="CorpsdetexteCar">
    <w:name w:val="Corps de texte Car"/>
    <w:basedOn w:val="Policepardfaut"/>
    <w:link w:val="Corpsdetexte"/>
    <w:rsid w:val="00E65E22"/>
    <w:rPr>
      <w:sz w:val="24"/>
      <w:szCs w:val="24"/>
      <w:lang w:eastAsia="nl-NL"/>
    </w:rPr>
  </w:style>
  <w:style w:type="paragraph" w:styleId="Paragraphedeliste">
    <w:name w:val="List Paragraph"/>
    <w:basedOn w:val="Normal"/>
    <w:uiPriority w:val="34"/>
    <w:qFormat/>
    <w:rsid w:val="00E65E22"/>
    <w:pPr>
      <w:ind w:left="720"/>
      <w:contextualSpacing/>
    </w:pPr>
  </w:style>
  <w:style w:type="character" w:customStyle="1" w:styleId="NotedebasdepageCar">
    <w:name w:val="Note de bas de page Car"/>
    <w:link w:val="Notedebasdepage"/>
    <w:semiHidden/>
    <w:rsid w:val="00D40258"/>
    <w:rPr>
      <w:rFonts w:ascii="Arial" w:hAnsi="Arial"/>
      <w:lang w:val="en-US"/>
    </w:rPr>
  </w:style>
  <w:style w:type="character" w:customStyle="1" w:styleId="Titre2Car">
    <w:name w:val="Titre 2 Car"/>
    <w:aliases w:val="ECC Heading 2 Car"/>
    <w:link w:val="Titre2"/>
    <w:rsid w:val="00031234"/>
    <w:rPr>
      <w:rFonts w:ascii="Arial" w:hAnsi="Arial" w:cs="Arial"/>
      <w:b/>
      <w:bCs/>
      <w:iCs/>
      <w:caps/>
      <w:color w:val="D2232A"/>
      <w:szCs w:val="28"/>
      <w:lang w:val="en-US"/>
    </w:rPr>
  </w:style>
  <w:style w:type="paragraph" w:customStyle="1" w:styleId="BL">
    <w:name w:val="BL"/>
    <w:basedOn w:val="Normal"/>
    <w:rsid w:val="00D40258"/>
    <w:pPr>
      <w:numPr>
        <w:numId w:val="31"/>
      </w:numPr>
      <w:tabs>
        <w:tab w:val="left" w:pos="851"/>
      </w:tabs>
      <w:overflowPunct w:val="0"/>
      <w:autoSpaceDE w:val="0"/>
      <w:autoSpaceDN w:val="0"/>
      <w:adjustRightInd w:val="0"/>
      <w:spacing w:after="180"/>
      <w:textAlignment w:val="baseline"/>
    </w:pPr>
    <w:rPr>
      <w:rFonts w:ascii="Times New Roman" w:hAnsi="Times New Roman"/>
      <w:szCs w:val="20"/>
      <w:lang w:val="en-GB"/>
    </w:rPr>
  </w:style>
  <w:style w:type="paragraph" w:customStyle="1" w:styleId="Header4">
    <w:name w:val="Header4"/>
    <w:basedOn w:val="Normal"/>
    <w:rsid w:val="002C7FF7"/>
    <w:pPr>
      <w:tabs>
        <w:tab w:val="center" w:pos="4536"/>
        <w:tab w:val="right" w:pos="9072"/>
      </w:tabs>
    </w:pPr>
    <w:rPr>
      <w:b/>
      <w:color w:val="000000"/>
      <w:sz w:val="22"/>
      <w:szCs w:val="20"/>
      <w:lang w:val="en-GB" w:eastAsia="de-DE"/>
    </w:rPr>
  </w:style>
  <w:style w:type="paragraph" w:styleId="Lgende">
    <w:name w:val="caption"/>
    <w:basedOn w:val="Normal"/>
    <w:next w:val="Normal"/>
    <w:uiPriority w:val="35"/>
    <w:unhideWhenUsed/>
    <w:qFormat/>
    <w:rsid w:val="00AF6F07"/>
    <w:pPr>
      <w:spacing w:after="200"/>
    </w:pPr>
    <w:rPr>
      <w:b/>
      <w:bCs/>
      <w:color w:val="4F81BD" w:themeColor="accent1"/>
      <w:sz w:val="18"/>
      <w:szCs w:val="18"/>
    </w:rPr>
  </w:style>
  <w:style w:type="character" w:styleId="Marquedecommentaire">
    <w:name w:val="annotation reference"/>
    <w:basedOn w:val="Policepardfaut"/>
    <w:uiPriority w:val="99"/>
    <w:semiHidden/>
    <w:unhideWhenUsed/>
    <w:rsid w:val="001D5427"/>
    <w:rPr>
      <w:sz w:val="16"/>
      <w:szCs w:val="16"/>
    </w:rPr>
  </w:style>
  <w:style w:type="paragraph" w:styleId="Commentaire">
    <w:name w:val="annotation text"/>
    <w:basedOn w:val="Normal"/>
    <w:link w:val="CommentaireCar"/>
    <w:uiPriority w:val="99"/>
    <w:semiHidden/>
    <w:unhideWhenUsed/>
    <w:rsid w:val="001D5427"/>
    <w:rPr>
      <w:szCs w:val="20"/>
    </w:rPr>
  </w:style>
  <w:style w:type="character" w:customStyle="1" w:styleId="CommentaireCar">
    <w:name w:val="Commentaire Car"/>
    <w:basedOn w:val="Policepardfaut"/>
    <w:link w:val="Commentaire"/>
    <w:uiPriority w:val="99"/>
    <w:semiHidden/>
    <w:rsid w:val="001D5427"/>
    <w:rPr>
      <w:rFonts w:ascii="Arial" w:hAnsi="Arial"/>
      <w:lang w:val="en-US"/>
    </w:rPr>
  </w:style>
  <w:style w:type="paragraph" w:styleId="Objetducommentaire">
    <w:name w:val="annotation subject"/>
    <w:basedOn w:val="Commentaire"/>
    <w:next w:val="Commentaire"/>
    <w:link w:val="ObjetducommentaireCar"/>
    <w:uiPriority w:val="99"/>
    <w:semiHidden/>
    <w:unhideWhenUsed/>
    <w:rsid w:val="001D5427"/>
    <w:rPr>
      <w:b/>
      <w:bCs/>
    </w:rPr>
  </w:style>
  <w:style w:type="character" w:customStyle="1" w:styleId="ObjetducommentaireCar">
    <w:name w:val="Objet du commentaire Car"/>
    <w:basedOn w:val="CommentaireCar"/>
    <w:link w:val="Objetducommentaire"/>
    <w:uiPriority w:val="99"/>
    <w:semiHidden/>
    <w:rsid w:val="001D5427"/>
    <w:rPr>
      <w:rFonts w:ascii="Arial" w:hAnsi="Arial"/>
      <w:b/>
      <w:bC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Titre1">
    <w:name w:val="heading 1"/>
    <w:aliases w:val="ECC Heading 1"/>
    <w:basedOn w:val="Normal"/>
    <w:next w:val="ECCParagraph"/>
    <w:autoRedefine/>
    <w:qFormat/>
    <w:rsid w:val="00BF7235"/>
    <w:pPr>
      <w:keepNext/>
      <w:spacing w:before="400" w:after="240"/>
      <w:outlineLvl w:val="0"/>
    </w:pPr>
    <w:rPr>
      <w:rFonts w:cs="Arial"/>
      <w:b/>
      <w:bCs/>
      <w:caps/>
      <w:color w:val="FF0000"/>
      <w:kern w:val="32"/>
      <w:szCs w:val="32"/>
      <w:lang w:val="en-GB"/>
    </w:rPr>
  </w:style>
  <w:style w:type="paragraph" w:styleId="Titre2">
    <w:name w:val="heading 2"/>
    <w:aliases w:val="ECC Heading 2"/>
    <w:basedOn w:val="Normal"/>
    <w:next w:val="ECCParagraph"/>
    <w:link w:val="Titre2Car"/>
    <w:autoRedefine/>
    <w:qFormat/>
    <w:rsid w:val="00031234"/>
    <w:pPr>
      <w:keepNext/>
      <w:numPr>
        <w:numId w:val="44"/>
      </w:numPr>
      <w:spacing w:before="480" w:after="240"/>
      <w:ind w:left="426" w:hanging="426"/>
      <w:outlineLvl w:val="1"/>
    </w:pPr>
    <w:rPr>
      <w:rFonts w:cs="Arial"/>
      <w:b/>
      <w:bCs/>
      <w:iCs/>
      <w:caps/>
      <w:color w:val="D2232A"/>
      <w:szCs w:val="28"/>
    </w:rPr>
  </w:style>
  <w:style w:type="paragraph" w:styleId="Titre3">
    <w:name w:val="heading 3"/>
    <w:aliases w:val="ECC Heading 3"/>
    <w:basedOn w:val="Normal"/>
    <w:next w:val="ECCParagraph"/>
    <w:autoRedefine/>
    <w:qFormat/>
    <w:rsid w:val="00FE1795"/>
    <w:pPr>
      <w:keepNext/>
      <w:numPr>
        <w:ilvl w:val="1"/>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C95C7C"/>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4F32DC"/>
    <w:pPr>
      <w:numPr>
        <w:ilvl w:val="4"/>
        <w:numId w:val="1"/>
      </w:numPr>
      <w:spacing w:before="240" w:after="60"/>
      <w:outlineLvl w:val="4"/>
    </w:pPr>
    <w:rPr>
      <w:b/>
      <w:bCs/>
      <w:i/>
      <w:iCs/>
      <w:sz w:val="26"/>
      <w:szCs w:val="26"/>
    </w:rPr>
  </w:style>
  <w:style w:type="paragraph" w:styleId="Titre6">
    <w:name w:val="heading 6"/>
    <w:basedOn w:val="Normal"/>
    <w:next w:val="Normal"/>
    <w:qFormat/>
    <w:rsid w:val="004F32DC"/>
    <w:pPr>
      <w:numPr>
        <w:ilvl w:val="5"/>
        <w:numId w:val="1"/>
      </w:numPr>
      <w:spacing w:before="240" w:after="60"/>
      <w:outlineLvl w:val="5"/>
    </w:pPr>
    <w:rPr>
      <w:b/>
      <w:bCs/>
      <w:sz w:val="22"/>
      <w:szCs w:val="22"/>
    </w:rPr>
  </w:style>
  <w:style w:type="paragraph" w:styleId="Titre7">
    <w:name w:val="heading 7"/>
    <w:basedOn w:val="Normal"/>
    <w:next w:val="Normal"/>
    <w:qFormat/>
    <w:rsid w:val="004F32DC"/>
    <w:pPr>
      <w:numPr>
        <w:ilvl w:val="6"/>
        <w:numId w:val="1"/>
      </w:numPr>
      <w:spacing w:before="240" w:after="60"/>
      <w:outlineLvl w:val="6"/>
    </w:pPr>
    <w:rPr>
      <w:sz w:val="24"/>
    </w:rPr>
  </w:style>
  <w:style w:type="paragraph" w:styleId="Titre8">
    <w:name w:val="heading 8"/>
    <w:basedOn w:val="Normal"/>
    <w:next w:val="Normal"/>
    <w:qFormat/>
    <w:rsid w:val="004F32DC"/>
    <w:pPr>
      <w:numPr>
        <w:ilvl w:val="7"/>
        <w:numId w:val="1"/>
      </w:numPr>
      <w:spacing w:before="240" w:after="60"/>
      <w:outlineLvl w:val="7"/>
    </w:pPr>
    <w:rPr>
      <w:i/>
      <w:iCs/>
      <w:sz w:val="24"/>
    </w:rPr>
  </w:style>
  <w:style w:type="paragraph" w:styleId="Titre9">
    <w:name w:val="heading 9"/>
    <w:basedOn w:val="Normal"/>
    <w:next w:val="Normal"/>
    <w:qFormat/>
    <w:rsid w:val="004F32DC"/>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uiPriority w:val="99"/>
    <w:rsid w:val="004E66F0"/>
    <w:pPr>
      <w:spacing w:after="240"/>
      <w:jc w:val="both"/>
    </w:pPr>
    <w:rPr>
      <w:lang w:val="en-GB"/>
    </w:rPr>
  </w:style>
  <w:style w:type="paragraph" w:customStyle="1" w:styleId="ECCParBulleted">
    <w:name w:val="ECC Par Bulleted"/>
    <w:basedOn w:val="ECCParagraph"/>
    <w:rsid w:val="00FE1795"/>
    <w:pPr>
      <w:numPr>
        <w:numId w:val="9"/>
      </w:numPr>
      <w:spacing w:after="120"/>
    </w:p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 heading1"/>
    <w:basedOn w:val="Titre1"/>
    <w:next w:val="ECCParagraph"/>
    <w:rsid w:val="00031379"/>
    <w:pPr>
      <w:numPr>
        <w:numId w:val="4"/>
      </w:numPr>
      <w:ind w:left="0"/>
    </w:pPr>
  </w:style>
  <w:style w:type="paragraph" w:styleId="TM1">
    <w:name w:val="toc 1"/>
    <w:basedOn w:val="Normal"/>
    <w:next w:val="Normal"/>
    <w:autoRedefine/>
    <w:semiHidden/>
    <w:rsid w:val="00EA7A83"/>
    <w:pPr>
      <w:tabs>
        <w:tab w:val="left" w:pos="360"/>
        <w:tab w:val="right" w:leader="dot" w:pos="9629"/>
      </w:tabs>
      <w:spacing w:before="240"/>
    </w:pPr>
    <w:rPr>
      <w:b/>
      <w:caps/>
    </w:rPr>
  </w:style>
  <w:style w:type="character" w:styleId="Lienhypertexte">
    <w:name w:val="Hyperlink"/>
    <w:basedOn w:val="Policepardfaut"/>
    <w:semiHidden/>
    <w:rsid w:val="00A82384"/>
    <w:rPr>
      <w:color w:val="0000FF"/>
      <w:u w:val="single"/>
    </w:rPr>
  </w:style>
  <w:style w:type="paragraph" w:styleId="TM2">
    <w:name w:val="toc 2"/>
    <w:basedOn w:val="Normal"/>
    <w:next w:val="Normal"/>
    <w:autoRedefine/>
    <w:semiHidden/>
    <w:rsid w:val="00EA7A83"/>
    <w:pPr>
      <w:tabs>
        <w:tab w:val="left" w:pos="900"/>
        <w:tab w:val="right" w:leader="dot" w:pos="9629"/>
      </w:tabs>
      <w:ind w:left="360"/>
    </w:pPr>
  </w:style>
  <w:style w:type="paragraph" w:styleId="TM3">
    <w:name w:val="toc 3"/>
    <w:basedOn w:val="Normal"/>
    <w:next w:val="Normal"/>
    <w:autoRedefine/>
    <w:semiHidden/>
    <w:rsid w:val="00CF7259"/>
    <w:pPr>
      <w:tabs>
        <w:tab w:val="left" w:pos="1440"/>
        <w:tab w:val="right" w:leader="dot" w:pos="9629"/>
      </w:tabs>
      <w:ind w:left="900"/>
    </w:pPr>
  </w:style>
  <w:style w:type="paragraph" w:styleId="TM4">
    <w:name w:val="toc 4"/>
    <w:basedOn w:val="Normal"/>
    <w:next w:val="Normal"/>
    <w:autoRedefine/>
    <w:semiHidden/>
    <w:rsid w:val="007D1E37"/>
    <w:pPr>
      <w:tabs>
        <w:tab w:val="left" w:pos="2340"/>
        <w:tab w:val="right" w:leader="dot" w:pos="9629"/>
      </w:tabs>
      <w:ind w:left="1440"/>
    </w:pPr>
    <w:rPr>
      <w:i/>
    </w:rPr>
  </w:style>
  <w:style w:type="table" w:styleId="Grilledutableau">
    <w:name w:val="Table Grid"/>
    <w:basedOn w:val="Tableau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470DD4"/>
    <w:pPr>
      <w:numPr>
        <w:numId w:val="2"/>
      </w:numPr>
      <w:spacing w:before="360" w:after="240"/>
      <w:ind w:left="0" w:firstLine="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basedOn w:val="Normal"/>
    <w:link w:val="NotedebasdepageCar"/>
    <w:semiHidden/>
    <w:rsid w:val="008935B9"/>
    <w:rPr>
      <w:szCs w:val="20"/>
    </w:rPr>
  </w:style>
  <w:style w:type="character" w:styleId="Appelnotedebasdep">
    <w:name w:val="footnote reference"/>
    <w:basedOn w:val="Policepardfaut"/>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8"/>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FA5088"/>
    <w:pPr>
      <w:numPr>
        <w:ilvl w:val="2"/>
        <w:numId w:val="4"/>
      </w:numPr>
      <w:tabs>
        <w:tab w:val="clear" w:pos="3272"/>
        <w:tab w:val="num" w:pos="720"/>
      </w:tabs>
      <w:overflowPunct w:val="0"/>
      <w:autoSpaceDE w:val="0"/>
      <w:autoSpaceDN w:val="0"/>
      <w:adjustRightInd w:val="0"/>
      <w:spacing w:before="360" w:after="120"/>
      <w:ind w:left="7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styleId="Retraitcorpsdetexte">
    <w:name w:val="Body Text Indent"/>
    <w:basedOn w:val="Normal"/>
    <w:rsid w:val="00FE1795"/>
    <w:rPr>
      <w:rFonts w:ascii="Times New Roman" w:hAnsi="Times New Roman"/>
      <w:sz w:val="24"/>
      <w:lang w:val="de-DE" w:eastAsia="en-GB"/>
    </w:rPr>
  </w:style>
  <w:style w:type="paragraph" w:customStyle="1" w:styleId="Reporttitledescription">
    <w:name w:val="Report title/description"/>
    <w:basedOn w:val="Normal"/>
    <w:rsid w:val="00C95C7C"/>
    <w:pPr>
      <w:spacing w:before="600" w:line="288" w:lineRule="auto"/>
      <w:ind w:left="3402"/>
    </w:pPr>
    <w:rPr>
      <w:color w:val="57433E"/>
      <w:sz w:val="24"/>
    </w:rPr>
  </w:style>
  <w:style w:type="paragraph" w:customStyle="1" w:styleId="Lastupdated">
    <w:name w:val="Last updated"/>
    <w:basedOn w:val="Normal"/>
    <w:rsid w:val="00FE1795"/>
    <w:pPr>
      <w:spacing w:before="120" w:after="120"/>
      <w:ind w:left="3402"/>
    </w:pPr>
    <w:rPr>
      <w:bCs/>
      <w:sz w:val="18"/>
    </w:rPr>
  </w:style>
  <w:style w:type="numbering" w:customStyle="1" w:styleId="Letteredlist0">
    <w:name w:val="Lettered list"/>
    <w:rsid w:val="00FE1795"/>
    <w:pPr>
      <w:numPr>
        <w:numId w:val="6"/>
      </w:numPr>
    </w:pPr>
  </w:style>
  <w:style w:type="paragraph" w:customStyle="1" w:styleId="WGNNA-bulleted">
    <w:name w:val="WGNNA-bulleted"/>
    <w:basedOn w:val="Normal"/>
    <w:rsid w:val="00FE1795"/>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rsid w:val="00044EDB"/>
    <w:pPr>
      <w:numPr>
        <w:numId w:val="12"/>
      </w:numPr>
      <w:spacing w:after="120"/>
      <w:jc w:val="both"/>
    </w:pPr>
  </w:style>
  <w:style w:type="paragraph" w:customStyle="1" w:styleId="NumberedList">
    <w:name w:val="Numbered List"/>
    <w:basedOn w:val="ECCParagraph"/>
    <w:rsid w:val="007C6571"/>
    <w:pPr>
      <w:numPr>
        <w:numId w:val="15"/>
      </w:numPr>
    </w:pPr>
  </w:style>
  <w:style w:type="numbering" w:customStyle="1" w:styleId="ECCNumbers-Letters">
    <w:name w:val="ECC Numbers-Letters"/>
    <w:uiPriority w:val="99"/>
    <w:rsid w:val="007C6571"/>
    <w:pPr>
      <w:numPr>
        <w:numId w:val="14"/>
      </w:numPr>
    </w:pPr>
  </w:style>
  <w:style w:type="numbering" w:customStyle="1" w:styleId="ECCNumberedList">
    <w:name w:val="ECC Numbered List"/>
    <w:uiPriority w:val="99"/>
    <w:rsid w:val="007C6571"/>
    <w:pPr>
      <w:numPr>
        <w:numId w:val="15"/>
      </w:numPr>
    </w:pPr>
  </w:style>
  <w:style w:type="paragraph" w:customStyle="1" w:styleId="ECCNumbered-LetteredList">
    <w:name w:val="ECC Numbered-Lettered List"/>
    <w:basedOn w:val="Normal"/>
    <w:rsid w:val="007C6571"/>
    <w:pPr>
      <w:numPr>
        <w:numId w:val="14"/>
      </w:numPr>
    </w:pPr>
  </w:style>
  <w:style w:type="paragraph" w:styleId="Textedebulles">
    <w:name w:val="Balloon Text"/>
    <w:basedOn w:val="Normal"/>
    <w:link w:val="TextedebullesCar"/>
    <w:uiPriority w:val="99"/>
    <w:semiHidden/>
    <w:unhideWhenUsed/>
    <w:rsid w:val="007C6571"/>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7C6571"/>
    <w:rPr>
      <w:rFonts w:ascii="Lucida Grande" w:hAnsi="Lucida Grande" w:cs="Lucida Grande"/>
      <w:sz w:val="18"/>
      <w:szCs w:val="18"/>
      <w:lang w:val="en-US"/>
    </w:rPr>
  </w:style>
  <w:style w:type="paragraph" w:styleId="Corpsdetexte">
    <w:name w:val="Body Text"/>
    <w:basedOn w:val="Normal"/>
    <w:link w:val="CorpsdetexteCar"/>
    <w:rsid w:val="00E65E22"/>
    <w:pPr>
      <w:autoSpaceDE w:val="0"/>
      <w:autoSpaceDN w:val="0"/>
      <w:spacing w:after="120"/>
    </w:pPr>
    <w:rPr>
      <w:rFonts w:ascii="Times New Roman" w:hAnsi="Times New Roman"/>
      <w:sz w:val="24"/>
      <w:lang w:val="en-GB" w:eastAsia="nl-NL"/>
    </w:rPr>
  </w:style>
  <w:style w:type="character" w:customStyle="1" w:styleId="CorpsdetexteCar">
    <w:name w:val="Corps de texte Car"/>
    <w:basedOn w:val="Policepardfaut"/>
    <w:link w:val="Corpsdetexte"/>
    <w:rsid w:val="00E65E22"/>
    <w:rPr>
      <w:sz w:val="24"/>
      <w:szCs w:val="24"/>
      <w:lang w:eastAsia="nl-NL"/>
    </w:rPr>
  </w:style>
  <w:style w:type="paragraph" w:styleId="Paragraphedeliste">
    <w:name w:val="List Paragraph"/>
    <w:basedOn w:val="Normal"/>
    <w:uiPriority w:val="34"/>
    <w:qFormat/>
    <w:rsid w:val="00E65E22"/>
    <w:pPr>
      <w:ind w:left="720"/>
      <w:contextualSpacing/>
    </w:pPr>
  </w:style>
  <w:style w:type="character" w:customStyle="1" w:styleId="NotedebasdepageCar">
    <w:name w:val="Note de bas de page Car"/>
    <w:link w:val="Notedebasdepage"/>
    <w:semiHidden/>
    <w:rsid w:val="00D40258"/>
    <w:rPr>
      <w:rFonts w:ascii="Arial" w:hAnsi="Arial"/>
      <w:lang w:val="en-US"/>
    </w:rPr>
  </w:style>
  <w:style w:type="character" w:customStyle="1" w:styleId="Titre2Car">
    <w:name w:val="Titre 2 Car"/>
    <w:aliases w:val="ECC Heading 2 Car"/>
    <w:link w:val="Titre2"/>
    <w:rsid w:val="00031234"/>
    <w:rPr>
      <w:rFonts w:ascii="Arial" w:hAnsi="Arial" w:cs="Arial"/>
      <w:b/>
      <w:bCs/>
      <w:iCs/>
      <w:caps/>
      <w:color w:val="D2232A"/>
      <w:szCs w:val="28"/>
      <w:lang w:val="en-US"/>
    </w:rPr>
  </w:style>
  <w:style w:type="paragraph" w:customStyle="1" w:styleId="BL">
    <w:name w:val="BL"/>
    <w:basedOn w:val="Normal"/>
    <w:rsid w:val="00D40258"/>
    <w:pPr>
      <w:numPr>
        <w:numId w:val="31"/>
      </w:numPr>
      <w:tabs>
        <w:tab w:val="left" w:pos="851"/>
      </w:tabs>
      <w:overflowPunct w:val="0"/>
      <w:autoSpaceDE w:val="0"/>
      <w:autoSpaceDN w:val="0"/>
      <w:adjustRightInd w:val="0"/>
      <w:spacing w:after="180"/>
      <w:textAlignment w:val="baseline"/>
    </w:pPr>
    <w:rPr>
      <w:rFonts w:ascii="Times New Roman" w:hAnsi="Times New Roman"/>
      <w:szCs w:val="20"/>
      <w:lang w:val="en-GB"/>
    </w:rPr>
  </w:style>
  <w:style w:type="paragraph" w:customStyle="1" w:styleId="Header4">
    <w:name w:val="Header4"/>
    <w:basedOn w:val="Normal"/>
    <w:rsid w:val="002C7FF7"/>
    <w:pPr>
      <w:tabs>
        <w:tab w:val="center" w:pos="4536"/>
        <w:tab w:val="right" w:pos="9072"/>
      </w:tabs>
    </w:pPr>
    <w:rPr>
      <w:b/>
      <w:color w:val="000000"/>
      <w:sz w:val="22"/>
      <w:szCs w:val="20"/>
      <w:lang w:val="en-GB" w:eastAsia="de-DE"/>
    </w:rPr>
  </w:style>
  <w:style w:type="paragraph" w:styleId="Lgende">
    <w:name w:val="caption"/>
    <w:basedOn w:val="Normal"/>
    <w:next w:val="Normal"/>
    <w:uiPriority w:val="35"/>
    <w:unhideWhenUsed/>
    <w:qFormat/>
    <w:rsid w:val="00AF6F07"/>
    <w:pPr>
      <w:spacing w:after="200"/>
    </w:pPr>
    <w:rPr>
      <w:b/>
      <w:bCs/>
      <w:color w:val="4F81BD" w:themeColor="accent1"/>
      <w:sz w:val="18"/>
      <w:szCs w:val="18"/>
    </w:rPr>
  </w:style>
  <w:style w:type="character" w:styleId="Marquedecommentaire">
    <w:name w:val="annotation reference"/>
    <w:basedOn w:val="Policepardfaut"/>
    <w:uiPriority w:val="99"/>
    <w:semiHidden/>
    <w:unhideWhenUsed/>
    <w:rsid w:val="001D5427"/>
    <w:rPr>
      <w:sz w:val="16"/>
      <w:szCs w:val="16"/>
    </w:rPr>
  </w:style>
  <w:style w:type="paragraph" w:styleId="Commentaire">
    <w:name w:val="annotation text"/>
    <w:basedOn w:val="Normal"/>
    <w:link w:val="CommentaireCar"/>
    <w:uiPriority w:val="99"/>
    <w:semiHidden/>
    <w:unhideWhenUsed/>
    <w:rsid w:val="001D5427"/>
    <w:rPr>
      <w:szCs w:val="20"/>
    </w:rPr>
  </w:style>
  <w:style w:type="character" w:customStyle="1" w:styleId="CommentaireCar">
    <w:name w:val="Commentaire Car"/>
    <w:basedOn w:val="Policepardfaut"/>
    <w:link w:val="Commentaire"/>
    <w:uiPriority w:val="99"/>
    <w:semiHidden/>
    <w:rsid w:val="001D5427"/>
    <w:rPr>
      <w:rFonts w:ascii="Arial" w:hAnsi="Arial"/>
      <w:lang w:val="en-US"/>
    </w:rPr>
  </w:style>
  <w:style w:type="paragraph" w:styleId="Objetducommentaire">
    <w:name w:val="annotation subject"/>
    <w:basedOn w:val="Commentaire"/>
    <w:next w:val="Commentaire"/>
    <w:link w:val="ObjetducommentaireCar"/>
    <w:uiPriority w:val="99"/>
    <w:semiHidden/>
    <w:unhideWhenUsed/>
    <w:rsid w:val="001D5427"/>
    <w:rPr>
      <w:b/>
      <w:bCs/>
    </w:rPr>
  </w:style>
  <w:style w:type="character" w:customStyle="1" w:styleId="ObjetducommentaireCar">
    <w:name w:val="Objet du commentaire Car"/>
    <w:basedOn w:val="CommentaireCar"/>
    <w:link w:val="Objetducommentaire"/>
    <w:uiPriority w:val="99"/>
    <w:semiHidden/>
    <w:rsid w:val="001D5427"/>
    <w:rPr>
      <w:rFonts w:ascii="Arial" w:hAnsi="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ept.org/ec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odocdb.dk"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F1823-A432-423E-AFA2-3F69C50B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3735</Words>
  <Characters>20546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New ECC Report Style</vt:lpstr>
    </vt:vector>
  </TitlesOfParts>
  <Company>ECO</Company>
  <LinksUpToDate>false</LinksUpToDate>
  <CharactersWithSpaces>24233</CharactersWithSpaces>
  <SharedDoc>false</SharedDoc>
  <HLinks>
    <vt:vector size="12" baseType="variant">
      <vt:variant>
        <vt:i4>3342362</vt:i4>
      </vt:variant>
      <vt:variant>
        <vt:i4>-1</vt:i4>
      </vt:variant>
      <vt:variant>
        <vt:i4>2051</vt:i4>
      </vt:variant>
      <vt:variant>
        <vt:i4>1</vt:i4>
      </vt:variant>
      <vt:variant>
        <vt:lpwstr>cept logo</vt:lpwstr>
      </vt:variant>
      <vt:variant>
        <vt:lpwstr/>
      </vt:variant>
      <vt:variant>
        <vt:i4>852028</vt:i4>
      </vt:variant>
      <vt:variant>
        <vt:i4>-1</vt:i4>
      </vt:variant>
      <vt:variant>
        <vt:i4>2052</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dc:description>This template is used as guidance to draft ECC Reports.</dc:description>
  <cp:lastModifiedBy>Expert</cp:lastModifiedBy>
  <cp:revision>3</cp:revision>
  <cp:lastPrinted>2012-06-18T13:09:00Z</cp:lastPrinted>
  <dcterms:created xsi:type="dcterms:W3CDTF">2012-11-28T13:20:00Z</dcterms:created>
  <dcterms:modified xsi:type="dcterms:W3CDTF">2013-02-20T14:26:00Z</dcterms:modified>
</cp:coreProperties>
</file>